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5419E46D" w:rsidR="008C5C78" w:rsidRPr="00FA6ABA" w:rsidRDefault="00774D04" w:rsidP="00FA6ABA">
      <w:pPr>
        <w:pStyle w:val="CRCoverPage"/>
        <w:outlineLvl w:val="0"/>
        <w:rPr>
          <w:b/>
          <w:sz w:val="24"/>
          <w:lang w:eastAsia="zh-CN"/>
        </w:rPr>
      </w:pPr>
      <w:r>
        <w:rPr>
          <w:b/>
          <w:sz w:val="24"/>
        </w:rPr>
        <w:t>3GPP TSG-RAN WG4 Meeting #11</w:t>
      </w:r>
      <w:r w:rsidR="001D28E1">
        <w:rPr>
          <w:b/>
          <w:sz w:val="24"/>
        </w:rPr>
        <w:t>4</w:t>
      </w:r>
      <w:r w:rsidR="005C7EB3">
        <w:rPr>
          <w:b/>
          <w:sz w:val="24"/>
        </w:rPr>
        <w:t>bis</w:t>
      </w:r>
      <w:r>
        <w:rPr>
          <w:b/>
          <w:sz w:val="24"/>
        </w:rPr>
        <w:tab/>
      </w:r>
      <w:r>
        <w:rPr>
          <w:b/>
          <w:sz w:val="24"/>
        </w:rPr>
        <w:tab/>
      </w:r>
      <w:r>
        <w:rPr>
          <w:b/>
          <w:sz w:val="24"/>
        </w:rPr>
        <w:tab/>
      </w:r>
      <w:r>
        <w:rPr>
          <w:b/>
          <w:sz w:val="24"/>
        </w:rPr>
        <w:tab/>
        <w:t xml:space="preserve">                                           </w:t>
      </w:r>
      <w:r w:rsidR="00EC26D8" w:rsidRPr="00EC26D8">
        <w:rPr>
          <w:b/>
          <w:sz w:val="24"/>
        </w:rPr>
        <w:t>R4-</w:t>
      </w:r>
      <w:r w:rsidR="00CE6D5B" w:rsidRPr="00CE6D5B">
        <w:rPr>
          <w:b/>
          <w:sz w:val="24"/>
        </w:rPr>
        <w:t>2503505</w:t>
      </w:r>
    </w:p>
    <w:p w14:paraId="5DF5CDE2" w14:textId="77777777" w:rsidR="005C7EB3" w:rsidRPr="00F542A0" w:rsidRDefault="005C7EB3" w:rsidP="005C7EB3">
      <w:pPr>
        <w:pStyle w:val="Header"/>
        <w:tabs>
          <w:tab w:val="right" w:pos="9781"/>
          <w:tab w:val="right" w:pos="13323"/>
        </w:tabs>
        <w:spacing w:before="60" w:after="60"/>
        <w:outlineLvl w:val="0"/>
        <w:rPr>
          <w:rFonts w:cs="Arial"/>
          <w:b w:val="0"/>
          <w:sz w:val="24"/>
          <w:szCs w:val="24"/>
        </w:rPr>
      </w:pPr>
      <w:r>
        <w:rPr>
          <w:rFonts w:cs="Arial"/>
          <w:sz w:val="24"/>
          <w:szCs w:val="24"/>
        </w:rPr>
        <w:t>Wuhan, China</w:t>
      </w:r>
      <w:r w:rsidRPr="00F542A0">
        <w:rPr>
          <w:rFonts w:cs="Arial"/>
          <w:sz w:val="24"/>
          <w:szCs w:val="24"/>
        </w:rPr>
        <w:t>, 7</w:t>
      </w:r>
      <w:r w:rsidRPr="00F542A0">
        <w:rPr>
          <w:rFonts w:cs="Arial"/>
          <w:sz w:val="24"/>
          <w:szCs w:val="24"/>
          <w:vertAlign w:val="superscript"/>
        </w:rPr>
        <w:t>th</w:t>
      </w:r>
      <w:r w:rsidRPr="00F542A0">
        <w:rPr>
          <w:rFonts w:cs="Arial"/>
          <w:sz w:val="24"/>
          <w:szCs w:val="24"/>
        </w:rPr>
        <w:t xml:space="preserve"> – </w:t>
      </w:r>
      <w:r>
        <w:rPr>
          <w:rFonts w:cs="Arial"/>
          <w:sz w:val="24"/>
          <w:szCs w:val="24"/>
        </w:rPr>
        <w:t>1</w:t>
      </w:r>
      <w:r w:rsidRPr="00F542A0">
        <w:rPr>
          <w:rFonts w:cs="Arial"/>
          <w:sz w:val="24"/>
          <w:szCs w:val="24"/>
        </w:rPr>
        <w:t>1</w:t>
      </w:r>
      <w:r>
        <w:rPr>
          <w:rFonts w:cs="Arial"/>
          <w:sz w:val="24"/>
          <w:szCs w:val="24"/>
          <w:vertAlign w:val="superscript"/>
        </w:rPr>
        <w:t>th</w:t>
      </w:r>
      <w:r w:rsidRPr="00F542A0">
        <w:rPr>
          <w:rFonts w:cs="Arial"/>
          <w:sz w:val="24"/>
          <w:szCs w:val="24"/>
        </w:rPr>
        <w:t xml:space="preserve"> </w:t>
      </w:r>
      <w:proofErr w:type="gramStart"/>
      <w:r>
        <w:rPr>
          <w:rFonts w:cs="Arial"/>
          <w:sz w:val="24"/>
          <w:szCs w:val="24"/>
        </w:rPr>
        <w:t>April</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05D1C2B" w:rsidR="008C5C78" w:rsidRDefault="00CE6D5B" w:rsidP="005C7EB3">
            <w:pPr>
              <w:pStyle w:val="CRCoverPage"/>
              <w:spacing w:after="0"/>
              <w:rPr>
                <w:rFonts w:hint="eastAsia"/>
                <w:b/>
                <w:lang w:eastAsia="zh-CN"/>
              </w:rPr>
            </w:pPr>
            <w:r>
              <w:rPr>
                <w:rFonts w:hint="eastAsia"/>
                <w:b/>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4"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C368231" w:rsidR="008C5C78" w:rsidRPr="001B69C7" w:rsidRDefault="005C7EB3" w:rsidP="001B69C7">
            <w:pPr>
              <w:pStyle w:val="CRCoverPage"/>
              <w:ind w:left="100"/>
              <w:rPr>
                <w:lang w:eastAsia="zh-CN"/>
              </w:rPr>
            </w:pPr>
            <w:r w:rsidRPr="005C7EB3">
              <w:rPr>
                <w:lang w:eastAsia="zh-CN"/>
              </w:rPr>
              <w:t xml:space="preserve">draft </w:t>
            </w:r>
            <w:r w:rsidR="006F1D37">
              <w:rPr>
                <w:rFonts w:hint="eastAsia"/>
                <w:lang w:eastAsia="zh-CN"/>
              </w:rPr>
              <w:t xml:space="preserve">CR on TC for </w:t>
            </w:r>
            <w:r w:rsidRPr="005C7EB3">
              <w:rPr>
                <w:lang w:eastAsia="zh-CN"/>
              </w:rPr>
              <w:t>CSSF enhancement solution 1 (one CC measurement per band)</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37EF770" w:rsidR="008C5C78" w:rsidRDefault="006F1D37">
            <w:pPr>
              <w:pStyle w:val="CRCoverPage"/>
              <w:spacing w:after="0"/>
              <w:ind w:left="100"/>
              <w:rPr>
                <w:lang w:val="en-US"/>
              </w:rPr>
            </w:pPr>
            <w:r>
              <w:rPr>
                <w:rFonts w:hint="eastAsia"/>
                <w:lang w:eastAsia="zh-CN"/>
              </w:rPr>
              <w:t>Nokia, Nokia Shanghai Bell</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112FE7C" w:rsidR="008C5C78" w:rsidRDefault="00774D04">
            <w:pPr>
              <w:pStyle w:val="CRCoverPage"/>
              <w:spacing w:after="0"/>
              <w:ind w:left="100"/>
              <w:rPr>
                <w:lang w:eastAsia="zh-CN"/>
              </w:rPr>
            </w:pPr>
            <w:r>
              <w:rPr>
                <w:lang w:eastAsia="zh-CN"/>
              </w:rPr>
              <w:t>NR_RRM_Ph5-</w:t>
            </w:r>
            <w:r w:rsidR="00193E21">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B1382B9"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03</w:t>
              </w:r>
              <w:r>
                <w:t>-</w:t>
              </w:r>
              <w:r>
                <w:rPr>
                  <w:rFonts w:hint="eastAsia"/>
                  <w:lang w:val="en-US" w:eastAsia="zh-CN"/>
                </w:rPr>
                <w:t>2</w:t>
              </w:r>
            </w:fldSimple>
            <w:r w:rsidR="006F1D37">
              <w:rPr>
                <w:rFonts w:hint="eastAsia"/>
                <w:lang w:eastAsia="zh-CN"/>
              </w:rPr>
              <w:t>8</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6"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2FEFC2AA" w:rsidR="008C5C78" w:rsidRPr="005C7EB3" w:rsidRDefault="005C7EB3" w:rsidP="005C7EB3">
            <w:pPr>
              <w:pStyle w:val="CRCoverPage"/>
              <w:spacing w:after="0"/>
              <w:rPr>
                <w:rFonts w:cs="Arial" w:hint="eastAsia"/>
                <w:lang w:eastAsia="zh-CN"/>
              </w:rPr>
            </w:pPr>
            <w:r w:rsidRPr="005C7EB3">
              <w:rPr>
                <w:rFonts w:cs="Arial"/>
                <w:lang w:eastAsia="zh-CN"/>
              </w:rPr>
              <w:t xml:space="preserve">The CSSF enhancement solution 1 has been agreed in WF </w:t>
            </w:r>
            <w:r w:rsidRPr="005C7EB3">
              <w:rPr>
                <w:rFonts w:cs="Arial"/>
              </w:rPr>
              <w:t>R4-2502592 as followings</w:t>
            </w:r>
            <w:r w:rsidR="005A1128">
              <w:rPr>
                <w:rFonts w:cs="Arial" w:hint="eastAsia"/>
                <w:lang w:eastAsia="zh-CN"/>
              </w:rPr>
              <w:t xml:space="preserve">. Test cases need to be defined to verify the measurement requirement. </w:t>
            </w:r>
          </w:p>
          <w:p w14:paraId="073FDE8C" w14:textId="77777777" w:rsidR="005C7EB3" w:rsidRPr="005C7EB3" w:rsidRDefault="005C7EB3" w:rsidP="005C7EB3">
            <w:pPr>
              <w:pStyle w:val="CRCoverPage"/>
              <w:spacing w:after="0"/>
              <w:rPr>
                <w:rFonts w:cs="Arial"/>
                <w:lang w:eastAsia="zh-CN"/>
              </w:rPr>
            </w:pPr>
          </w:p>
          <w:p w14:paraId="146C7DC3" w14:textId="5D7B3509" w:rsidR="005C7EB3" w:rsidRPr="005C7EB3" w:rsidRDefault="005C7EB3" w:rsidP="005C7EB3">
            <w:pPr>
              <w:spacing w:after="0"/>
              <w:rPr>
                <w:rFonts w:ascii="Arial" w:hAnsi="Arial" w:cs="Arial"/>
                <w:b/>
                <w:color w:val="0070C0"/>
                <w:u w:val="single"/>
                <w:lang w:eastAsia="ko-KR"/>
              </w:rPr>
            </w:pPr>
            <w:r w:rsidRPr="005C7EB3">
              <w:rPr>
                <w:rFonts w:ascii="Arial" w:hAnsi="Arial" w:cs="Arial"/>
                <w:b/>
                <w:color w:val="0070C0"/>
                <w:u w:val="single"/>
                <w:lang w:eastAsia="ko-KR"/>
              </w:rPr>
              <w:t>Issue 1-3-1: Tentative solution 1: measure one serving CC per band</w:t>
            </w:r>
          </w:p>
          <w:p w14:paraId="21216D4B" w14:textId="77777777" w:rsidR="005C7EB3" w:rsidRPr="005C7EB3" w:rsidRDefault="005C7EB3" w:rsidP="005C7EB3">
            <w:pPr>
              <w:overflowPunct w:val="0"/>
              <w:autoSpaceDE w:val="0"/>
              <w:autoSpaceDN w:val="0"/>
              <w:adjustRightInd w:val="0"/>
              <w:snapToGrid w:val="0"/>
              <w:spacing w:after="0"/>
              <w:rPr>
                <w:rFonts w:ascii="Arial" w:eastAsia="等线" w:hAnsi="Arial" w:cs="Arial"/>
                <w:iCs/>
                <w:szCs w:val="21"/>
                <w:highlight w:val="green"/>
              </w:rPr>
            </w:pPr>
            <w:r w:rsidRPr="005C7EB3">
              <w:rPr>
                <w:rFonts w:ascii="Arial" w:eastAsia="等线" w:hAnsi="Arial" w:cs="Arial"/>
                <w:iCs/>
                <w:szCs w:val="21"/>
                <w:highlight w:val="green"/>
              </w:rPr>
              <w:t>Agreement:</w:t>
            </w:r>
          </w:p>
          <w:p w14:paraId="1A6AACB7" w14:textId="77777777" w:rsidR="005C7EB3" w:rsidRPr="005C7EB3" w:rsidRDefault="005C7EB3" w:rsidP="005C7EB3">
            <w:pPr>
              <w:numPr>
                <w:ilvl w:val="0"/>
                <w:numId w:val="19"/>
              </w:numPr>
              <w:autoSpaceDN w:val="0"/>
              <w:snapToGrid w:val="0"/>
              <w:spacing w:after="0"/>
              <w:rPr>
                <w:rFonts w:ascii="Arial" w:hAnsi="Arial" w:cs="Arial"/>
                <w:iCs/>
                <w:szCs w:val="21"/>
              </w:rPr>
            </w:pPr>
            <w:r w:rsidRPr="005C7EB3">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970B37D"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Network indication of enable/disable this CSSF enhancement is per-UE.</w:t>
            </w:r>
          </w:p>
          <w:p w14:paraId="43A26F11"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Follow the following principle for serving and </w:t>
            </w:r>
            <w:proofErr w:type="spellStart"/>
            <w:r w:rsidRPr="005C7EB3">
              <w:rPr>
                <w:rFonts w:ascii="Arial" w:hAnsi="Arial" w:cs="Arial"/>
                <w:iCs/>
                <w:szCs w:val="21"/>
              </w:rPr>
              <w:t>neighboring</w:t>
            </w:r>
            <w:proofErr w:type="spellEnd"/>
            <w:r w:rsidRPr="005C7EB3">
              <w:rPr>
                <w:rFonts w:ascii="Arial" w:hAnsi="Arial" w:cs="Arial"/>
                <w:iCs/>
                <w:szCs w:val="21"/>
              </w:rPr>
              <w:t xml:space="preserve"> cell measurement</w:t>
            </w:r>
          </w:p>
          <w:p w14:paraId="498BC2E8"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PCC if PCC in band</w:t>
            </w:r>
          </w:p>
          <w:p w14:paraId="11C10F0F"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PSCC if PSCC in band</w:t>
            </w:r>
          </w:p>
          <w:p w14:paraId="366B5E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SCC on which UE is configured to report SSB based measurements, if</w:t>
            </w:r>
          </w:p>
          <w:p w14:paraId="50185371"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there is only one SCC on which UE is configured to report SSB based measurements on same FR2 band and no PCC/PSCC in band</w:t>
            </w:r>
          </w:p>
          <w:p w14:paraId="504603AC"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Follow the network indication to measure a SCC, if</w:t>
            </w:r>
          </w:p>
          <w:p w14:paraId="2907AD5C"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neither PCC nor PSCC is in band, and</w:t>
            </w:r>
          </w:p>
          <w:p w14:paraId="26926E07"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is no SCCs on which UE is configured to report SSB based measurements in band, or</w:t>
            </w:r>
          </w:p>
          <w:p w14:paraId="5A93C0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are multiple SCCs on which UE is configured to report SSB based measurements in band.</w:t>
            </w:r>
          </w:p>
          <w:p w14:paraId="714FFD40"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Network indication of a specific SCC per-band for measurement.</w:t>
            </w:r>
          </w:p>
          <w:p w14:paraId="24B37A63"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 xml:space="preserve">if network indicates which of the SCC to be measured in a band, UE will perform both </w:t>
            </w:r>
            <w:r w:rsidRPr="005C7EB3">
              <w:rPr>
                <w:rFonts w:ascii="Arial" w:hAnsi="Arial" w:cs="Arial"/>
                <w:iCs/>
                <w:szCs w:val="21"/>
              </w:rPr>
              <w:lastRenderedPageBreak/>
              <w:t>serving and neighbour cell measurements on the indicated SCC in a band.</w:t>
            </w:r>
          </w:p>
          <w:p w14:paraId="146ADE4A"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 on one SCC per band, which SCC to measure is up to UE implementation.</w:t>
            </w:r>
          </w:p>
          <w:p w14:paraId="62DE8ACE" w14:textId="77777777"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follow the R15 spec to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w:t>
            </w:r>
          </w:p>
          <w:p w14:paraId="0D8CAD35" w14:textId="57E73F7B"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Note: Following the WID, the above agreement applies for the measurement without gap.</w:t>
            </w:r>
          </w:p>
          <w:p w14:paraId="1F2E0468" w14:textId="2CF3B0F5" w:rsidR="005C7EB3" w:rsidRPr="005C7EB3" w:rsidRDefault="005C7EB3" w:rsidP="005C7EB3">
            <w:pPr>
              <w:pStyle w:val="CRCoverPage"/>
              <w:spacing w:after="0"/>
              <w:ind w:left="46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964ECEB" w:rsidR="008C5C78" w:rsidRDefault="005C7EB3" w:rsidP="005C7EB3">
            <w:pPr>
              <w:pStyle w:val="CRCoverPage"/>
              <w:spacing w:after="0"/>
            </w:pPr>
            <w:r>
              <w:t xml:space="preserve">Introduce the </w:t>
            </w:r>
            <w:r w:rsidR="00193E21">
              <w:rPr>
                <w:rFonts w:hint="eastAsia"/>
                <w:lang w:eastAsia="zh-CN"/>
              </w:rPr>
              <w:t xml:space="preserve">test cases to verify the </w:t>
            </w:r>
            <w:r>
              <w:rPr>
                <w:lang w:eastAsia="zh-CN"/>
              </w:rPr>
              <w:t xml:space="preserve">Rel-19 </w:t>
            </w:r>
            <w:r w:rsidRPr="005C7EB3">
              <w:rPr>
                <w:rFonts w:cs="Arial"/>
                <w:lang w:eastAsia="zh-CN"/>
              </w:rPr>
              <w:t>CSSF enhancement solution 1</w:t>
            </w:r>
            <w:r>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CDA9E95"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 xml:space="preserve">CSSF enhancement </w:t>
            </w:r>
            <w:r w:rsidR="00193E21">
              <w:rPr>
                <w:rFonts w:hint="eastAsia"/>
                <w:lang w:eastAsia="zh-CN"/>
              </w:rPr>
              <w:t>cannot be verified</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DFE0BE7" w:rsidR="008C5C78" w:rsidRPr="00C61829" w:rsidRDefault="00DE0FDA">
            <w:pPr>
              <w:pStyle w:val="CRCoverPage"/>
              <w:spacing w:after="0"/>
              <w:ind w:left="100"/>
              <w:rPr>
                <w:lang w:val="en-US" w:eastAsia="zh-CN"/>
              </w:rPr>
            </w:pPr>
            <w:r>
              <w:rPr>
                <w:snapToGrid w:val="0"/>
                <w:lang w:eastAsia="zh-CN"/>
              </w:rPr>
              <w:t xml:space="preserve">(new) </w:t>
            </w:r>
            <w:r w:rsidR="00193E21">
              <w:rPr>
                <w:rFonts w:hint="eastAsia"/>
                <w:snapToGrid w:val="0"/>
                <w:lang w:eastAsia="zh-CN"/>
              </w:rPr>
              <w:t>A.7.6.1.X</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7"/>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8E1D019" w14:textId="083A088C" w:rsidR="004F4CEA" w:rsidRPr="004F4CEA" w:rsidRDefault="004F4CEA" w:rsidP="004F4CEA">
      <w:pPr>
        <w:overflowPunct w:val="0"/>
        <w:autoSpaceDE w:val="0"/>
        <w:autoSpaceDN w:val="0"/>
        <w:adjustRightInd w:val="0"/>
        <w:spacing w:before="120"/>
        <w:ind w:left="1418" w:hanging="1418"/>
        <w:outlineLvl w:val="3"/>
        <w:rPr>
          <w:ins w:id="1" w:author="Nokia" w:date="2025-03-26T12:19:00Z" w16du:dateUtc="2025-03-26T04:19:00Z"/>
          <w:rFonts w:ascii="Arial" w:hAnsi="Arial"/>
          <w:snapToGrid w:val="0"/>
          <w:sz w:val="24"/>
        </w:rPr>
      </w:pPr>
      <w:bookmarkStart w:id="2" w:name="_Toc535476751"/>
      <w:ins w:id="3" w:author="Nokia" w:date="2025-03-26T12:19:00Z" w16du:dateUtc="2025-03-26T04:19:00Z">
        <w:r w:rsidRPr="004F4CEA">
          <w:rPr>
            <w:rFonts w:ascii="Arial" w:eastAsia="Times New Roman" w:hAnsi="Arial"/>
            <w:snapToGrid w:val="0"/>
            <w:sz w:val="24"/>
          </w:rPr>
          <w:t>A.7.6.1.</w:t>
        </w:r>
      </w:ins>
      <w:ins w:id="4" w:author="Nokia" w:date="2025-03-26T12:22:00Z" w16du:dateUtc="2025-03-26T04:22:00Z">
        <w:r>
          <w:rPr>
            <w:rFonts w:ascii="Arial" w:hAnsi="Arial" w:hint="eastAsia"/>
            <w:snapToGrid w:val="0"/>
            <w:sz w:val="24"/>
            <w:lang w:eastAsia="zh-CN"/>
          </w:rPr>
          <w:t>X</w:t>
        </w:r>
      </w:ins>
      <w:ins w:id="5" w:author="Nokia" w:date="2025-03-26T12:19:00Z" w16du:dateUtc="2025-03-26T04:19:00Z">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ins>
      <w:bookmarkEnd w:id="2"/>
      <w:ins w:id="6" w:author="Nokia" w:date="2025-03-26T12:22:00Z" w16du:dateUtc="2025-03-26T04:22:00Z">
        <w:r>
          <w:rPr>
            <w:rFonts w:ascii="Arial" w:hAnsi="Arial" w:hint="eastAsia"/>
            <w:snapToGrid w:val="0"/>
            <w:sz w:val="24"/>
            <w:lang w:eastAsia="zh-CN"/>
          </w:rPr>
          <w:t xml:space="preserve"> for UE configured with [</w:t>
        </w:r>
      </w:ins>
      <w:ins w:id="7" w:author="Nokia" w:date="2025-03-26T12:23:00Z" w16du:dateUtc="2025-03-26T04:23:00Z">
        <w:r>
          <w:rPr>
            <w:rFonts w:ascii="Arial" w:hAnsi="Arial" w:hint="eastAsia"/>
            <w:snapToGrid w:val="0"/>
            <w:sz w:val="24"/>
            <w:lang w:eastAsia="zh-CN"/>
          </w:rPr>
          <w:t>MeasuringoneCCperFR2band</w:t>
        </w:r>
      </w:ins>
      <w:ins w:id="8" w:author="Nokia" w:date="2025-03-26T12:22:00Z" w16du:dateUtc="2025-03-26T04:22:00Z">
        <w:r>
          <w:rPr>
            <w:rFonts w:ascii="Arial" w:hAnsi="Arial" w:hint="eastAsia"/>
            <w:snapToGrid w:val="0"/>
            <w:sz w:val="24"/>
            <w:lang w:eastAsia="zh-CN"/>
          </w:rPr>
          <w:t>]</w:t>
        </w:r>
      </w:ins>
      <w:ins w:id="9" w:author="Nokia" w:date="2025-03-26T12:31:00Z" w16du:dateUtc="2025-03-26T04:31:00Z">
        <w:r w:rsidR="007B3779">
          <w:rPr>
            <w:rFonts w:ascii="Arial" w:hAnsi="Arial" w:hint="eastAsia"/>
            <w:snapToGrid w:val="0"/>
            <w:sz w:val="24"/>
            <w:lang w:eastAsia="zh-CN"/>
          </w:rPr>
          <w:t xml:space="preserve"> in FR2 int</w:t>
        </w:r>
      </w:ins>
      <w:ins w:id="10" w:author="Nokia" w:date="2025-03-28T16:20:00Z" w16du:dateUtc="2025-03-28T08:20:00Z">
        <w:r w:rsidR="005A1128">
          <w:rPr>
            <w:rFonts w:ascii="Arial" w:hAnsi="Arial" w:hint="eastAsia"/>
            <w:snapToGrid w:val="0"/>
            <w:sz w:val="24"/>
            <w:lang w:eastAsia="zh-CN"/>
          </w:rPr>
          <w:t>er</w:t>
        </w:r>
      </w:ins>
      <w:ins w:id="11" w:author="Nokia" w:date="2025-03-26T12:31:00Z" w16du:dateUtc="2025-03-26T04:31:00Z">
        <w:r w:rsidR="007B3779">
          <w:rPr>
            <w:rFonts w:ascii="Arial" w:hAnsi="Arial" w:hint="eastAsia"/>
            <w:snapToGrid w:val="0"/>
            <w:sz w:val="24"/>
            <w:lang w:eastAsia="zh-CN"/>
          </w:rPr>
          <w:t>-band CA</w:t>
        </w:r>
      </w:ins>
    </w:p>
    <w:p w14:paraId="59F8FC6A" w14:textId="1AF1E884" w:rsidR="004F4CEA" w:rsidRPr="004F4CEA" w:rsidRDefault="004F4CEA" w:rsidP="004F4CEA">
      <w:pPr>
        <w:overflowPunct w:val="0"/>
        <w:autoSpaceDE w:val="0"/>
        <w:autoSpaceDN w:val="0"/>
        <w:adjustRightInd w:val="0"/>
        <w:spacing w:before="120"/>
        <w:ind w:left="1701" w:hanging="1701"/>
        <w:outlineLvl w:val="4"/>
        <w:rPr>
          <w:ins w:id="12" w:author="Nokia" w:date="2025-03-26T12:19:00Z" w16du:dateUtc="2025-03-26T04:19:00Z"/>
          <w:rFonts w:ascii="Arial" w:eastAsia="Times New Roman" w:hAnsi="Arial"/>
          <w:snapToGrid w:val="0"/>
          <w:sz w:val="22"/>
        </w:rPr>
      </w:pPr>
      <w:bookmarkStart w:id="13" w:name="_Toc535476752"/>
      <w:ins w:id="14" w:author="Nokia" w:date="2025-03-26T12:19:00Z" w16du:dateUtc="2025-03-26T04:19: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ins>
      <w:ins w:id="15" w:author="Nokia" w:date="2025-03-28T16:20:00Z" w16du:dateUtc="2025-03-28T08:20:00Z">
        <w:r w:rsidR="005A1128">
          <w:rPr>
            <w:rFonts w:ascii="Arial" w:hAnsi="Arial" w:hint="eastAsia"/>
            <w:snapToGrid w:val="0"/>
            <w:sz w:val="22"/>
            <w:lang w:eastAsia="zh-CN"/>
          </w:rPr>
          <w:t>X</w:t>
        </w:r>
      </w:ins>
      <w:ins w:id="16" w:author="Nokia" w:date="2025-03-26T12:19:00Z" w16du:dateUtc="2025-03-26T04:19:00Z">
        <w:r w:rsidRPr="004F4CEA">
          <w:rPr>
            <w:rFonts w:ascii="Arial" w:eastAsia="Times New Roman" w:hAnsi="Arial"/>
            <w:snapToGrid w:val="0"/>
            <w:sz w:val="22"/>
          </w:rPr>
          <w:t>.</w:t>
        </w:r>
        <w:proofErr w:type="gramEnd"/>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bookmarkEnd w:id="13"/>
      </w:ins>
    </w:p>
    <w:p w14:paraId="3FF8443A" w14:textId="2CABDF7E" w:rsidR="004F4CEA" w:rsidRPr="004F4CEA" w:rsidRDefault="004F4CEA" w:rsidP="004F4CEA">
      <w:pPr>
        <w:overflowPunct w:val="0"/>
        <w:autoSpaceDE w:val="0"/>
        <w:autoSpaceDN w:val="0"/>
        <w:adjustRightInd w:val="0"/>
        <w:rPr>
          <w:ins w:id="17" w:author="Nokia" w:date="2025-03-26T12:19:00Z" w16du:dateUtc="2025-03-26T04:19:00Z"/>
          <w:rFonts w:eastAsia="Times New Roman"/>
        </w:rPr>
      </w:pPr>
      <w:ins w:id="18" w:author="Nokia" w:date="2025-03-26T12:19:00Z" w16du:dateUtc="2025-03-26T04:19:00Z">
        <w:r w:rsidRPr="004F4CEA">
          <w:rPr>
            <w:rFonts w:eastAsia="Times New Roman" w:cs="v4.2.0"/>
          </w:rPr>
          <w:t>The purpose of this test is to verify that the UE makes correct reporting of an event. This test will partly verify the TDD intra-frequency cell search requirements in clause 9.2.5.1 and 9.2.5</w:t>
        </w:r>
        <w:r w:rsidRPr="00485DD6">
          <w:rPr>
            <w:rFonts w:eastAsia="Times New Roman" w:cs="v4.2.0"/>
          </w:rPr>
          <w:t>.2</w:t>
        </w:r>
      </w:ins>
      <w:ins w:id="19" w:author="Nokia" w:date="2025-03-26T14:31:00Z" w16du:dateUtc="2025-03-26T06:31:00Z">
        <w:r w:rsidR="004F588F" w:rsidRPr="00485DD6">
          <w:rPr>
            <w:rFonts w:cs="v4.2.0" w:hint="eastAsia"/>
            <w:lang w:eastAsia="zh-CN"/>
          </w:rPr>
          <w:t xml:space="preserve"> based on the enhanced </w:t>
        </w:r>
        <w:proofErr w:type="spellStart"/>
        <w:proofErr w:type="gramStart"/>
        <w:r w:rsidR="004F588F" w:rsidRPr="00485DD6">
          <w:rPr>
            <w:rFonts w:cs="v4.2.0" w:hint="eastAsia"/>
            <w:lang w:eastAsia="zh-CN"/>
          </w:rPr>
          <w:t>CSSF</w:t>
        </w:r>
      </w:ins>
      <w:ins w:id="20" w:author="Nokia" w:date="2025-03-26T14:32:00Z" w16du:dateUtc="2025-03-26T06:32:00Z">
        <w:r w:rsidR="004F588F" w:rsidRPr="00485DD6">
          <w:rPr>
            <w:rFonts w:cs="v4.2.0" w:hint="eastAsia"/>
            <w:vertAlign w:val="subscript"/>
            <w:lang w:eastAsia="zh-CN"/>
          </w:rPr>
          <w:t>outside,gap</w:t>
        </w:r>
      </w:ins>
      <w:proofErr w:type="spellEnd"/>
      <w:proofErr w:type="gramEnd"/>
      <w:ins w:id="21" w:author="Nokia" w:date="2025-03-26T14:31:00Z" w16du:dateUtc="2025-03-26T06:31:00Z">
        <w:r w:rsidR="004F588F" w:rsidRPr="00485DD6">
          <w:rPr>
            <w:rFonts w:cs="v4.2.0" w:hint="eastAsia"/>
            <w:lang w:eastAsia="zh-CN"/>
          </w:rPr>
          <w:t xml:space="preserve"> </w:t>
        </w:r>
      </w:ins>
      <w:ins w:id="22" w:author="Nokia" w:date="2025-03-28T17:09:00Z" w16du:dateUtc="2025-03-28T09:09:00Z">
        <w:r w:rsidR="00485DD6">
          <w:rPr>
            <w:rFonts w:cs="v4.2.0" w:hint="eastAsia"/>
            <w:lang w:eastAsia="zh-CN"/>
          </w:rPr>
          <w:t>by measuring one serving carrier per FR2 band</w:t>
        </w:r>
      </w:ins>
      <w:ins w:id="23" w:author="Nokia" w:date="2025-03-26T12:19:00Z" w16du:dateUtc="2025-03-26T04:19:00Z">
        <w:r w:rsidRPr="00485DD6">
          <w:rPr>
            <w:rFonts w:eastAsia="Times New Roman" w:cs="v4.2.0"/>
          </w:rPr>
          <w:t>.</w:t>
        </w:r>
        <w:r w:rsidRPr="00485DD6">
          <w:rPr>
            <w:rFonts w:eastAsia="Times New Roman"/>
          </w:rPr>
          <w:t xml:space="preserve"> Supported test configurations are shown in table A.7.6.1.</w:t>
        </w:r>
        <w:r w:rsidRPr="004F4CEA">
          <w:rPr>
            <w:rFonts w:eastAsia="Times New Roman"/>
          </w:rPr>
          <w:t>1.1-1.</w:t>
        </w:r>
      </w:ins>
    </w:p>
    <w:p w14:paraId="325E371E" w14:textId="72C9003D" w:rsidR="004F4CEA" w:rsidRPr="004F4CEA" w:rsidRDefault="004F4CEA" w:rsidP="004F4CEA">
      <w:pPr>
        <w:overflowPunct w:val="0"/>
        <w:autoSpaceDE w:val="0"/>
        <w:autoSpaceDN w:val="0"/>
        <w:adjustRightInd w:val="0"/>
        <w:spacing w:before="60"/>
        <w:jc w:val="center"/>
        <w:rPr>
          <w:ins w:id="24" w:author="Nokia" w:date="2025-03-26T12:19:00Z" w16du:dateUtc="2025-03-26T04:19:00Z"/>
          <w:rFonts w:ascii="Arial" w:eastAsia="Times New Roman" w:hAnsi="Arial"/>
          <w:b/>
        </w:rPr>
      </w:pPr>
      <w:ins w:id="25" w:author="Nokia" w:date="2025-03-26T12:19:00Z" w16du:dateUtc="2025-03-26T04:19:00Z">
        <w:r w:rsidRPr="004F4CEA">
          <w:rPr>
            <w:rFonts w:ascii="Arial" w:eastAsia="Times New Roman" w:hAnsi="Arial"/>
            <w:b/>
          </w:rPr>
          <w:t>Table A.7.6.1.</w:t>
        </w:r>
      </w:ins>
      <w:ins w:id="26" w:author="Nokia" w:date="2025-03-28T17:09:00Z" w16du:dateUtc="2025-03-28T09:09:00Z">
        <w:r w:rsidR="00485DD6">
          <w:rPr>
            <w:rFonts w:ascii="Arial" w:hAnsi="Arial" w:hint="eastAsia"/>
            <w:b/>
            <w:lang w:eastAsia="zh-CN"/>
          </w:rPr>
          <w:t>X</w:t>
        </w:r>
      </w:ins>
      <w:ins w:id="27" w:author="Nokia" w:date="2025-03-26T12:19:00Z" w16du:dateUtc="2025-03-26T04:19:00Z">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4F4CEA" w:rsidRPr="004F4CEA" w14:paraId="6234E910" w14:textId="77777777" w:rsidTr="004F4CEA">
        <w:trPr>
          <w:jc w:val="center"/>
          <w:ins w:id="28"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63754FC4" w14:textId="77777777" w:rsidR="004F4CEA" w:rsidRPr="004F4CEA" w:rsidRDefault="004F4CEA" w:rsidP="004F4CEA">
            <w:pPr>
              <w:overflowPunct w:val="0"/>
              <w:autoSpaceDE w:val="0"/>
              <w:autoSpaceDN w:val="0"/>
              <w:adjustRightInd w:val="0"/>
              <w:spacing w:after="0" w:line="256" w:lineRule="auto"/>
              <w:jc w:val="center"/>
              <w:rPr>
                <w:ins w:id="29" w:author="Nokia" w:date="2025-03-26T12:19:00Z" w16du:dateUtc="2025-03-26T04:19:00Z"/>
                <w:rFonts w:ascii="Arial" w:eastAsia="Times New Roman" w:hAnsi="Arial"/>
                <w:b/>
                <w:sz w:val="18"/>
              </w:rPr>
            </w:pPr>
            <w:ins w:id="30" w:author="Nokia" w:date="2025-03-26T12:19:00Z" w16du:dateUtc="2025-03-26T04:19: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2681F230" w14:textId="77777777" w:rsidR="004F4CEA" w:rsidRPr="004F4CEA" w:rsidRDefault="004F4CEA" w:rsidP="004F4CEA">
            <w:pPr>
              <w:overflowPunct w:val="0"/>
              <w:autoSpaceDE w:val="0"/>
              <w:autoSpaceDN w:val="0"/>
              <w:adjustRightInd w:val="0"/>
              <w:spacing w:after="0" w:line="256" w:lineRule="auto"/>
              <w:jc w:val="center"/>
              <w:rPr>
                <w:ins w:id="31" w:author="Nokia" w:date="2025-03-26T12:19:00Z" w16du:dateUtc="2025-03-26T04:19:00Z"/>
                <w:rFonts w:ascii="Arial" w:eastAsia="Times New Roman" w:hAnsi="Arial"/>
                <w:b/>
                <w:sz w:val="18"/>
              </w:rPr>
            </w:pPr>
            <w:ins w:id="32" w:author="Nokia" w:date="2025-03-26T12:19:00Z" w16du:dateUtc="2025-03-26T04:19:00Z">
              <w:r w:rsidRPr="004F4CEA">
                <w:rPr>
                  <w:rFonts w:ascii="Arial" w:eastAsia="Times New Roman" w:hAnsi="Arial"/>
                  <w:b/>
                  <w:sz w:val="18"/>
                </w:rPr>
                <w:t>Description</w:t>
              </w:r>
            </w:ins>
          </w:p>
        </w:tc>
      </w:tr>
      <w:tr w:rsidR="004F4CEA" w:rsidRPr="004F4CEA" w14:paraId="04C36CF1" w14:textId="77777777" w:rsidTr="004F4CEA">
        <w:trPr>
          <w:jc w:val="center"/>
          <w:ins w:id="33"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22DDEB8C" w14:textId="77777777" w:rsidR="004F4CEA" w:rsidRPr="004F4CEA" w:rsidRDefault="004F4CEA" w:rsidP="004F4CEA">
            <w:pPr>
              <w:overflowPunct w:val="0"/>
              <w:autoSpaceDE w:val="0"/>
              <w:autoSpaceDN w:val="0"/>
              <w:adjustRightInd w:val="0"/>
              <w:spacing w:after="0" w:line="256" w:lineRule="auto"/>
              <w:rPr>
                <w:ins w:id="34" w:author="Nokia" w:date="2025-03-26T12:19:00Z" w16du:dateUtc="2025-03-26T04:19:00Z"/>
                <w:rFonts w:ascii="Arial" w:eastAsia="Times New Roman" w:hAnsi="Arial"/>
                <w:sz w:val="18"/>
              </w:rPr>
            </w:pPr>
            <w:ins w:id="35" w:author="Nokia" w:date="2025-03-26T12:19:00Z" w16du:dateUtc="2025-03-26T04:19: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36A22071" w14:textId="77777777" w:rsidR="004F4CEA" w:rsidRPr="004F4CEA" w:rsidRDefault="004F4CEA" w:rsidP="004F4CEA">
            <w:pPr>
              <w:overflowPunct w:val="0"/>
              <w:autoSpaceDE w:val="0"/>
              <w:autoSpaceDN w:val="0"/>
              <w:adjustRightInd w:val="0"/>
              <w:spacing w:after="0" w:line="256" w:lineRule="auto"/>
              <w:rPr>
                <w:ins w:id="36" w:author="Nokia" w:date="2025-03-26T12:19:00Z" w16du:dateUtc="2025-03-26T04:19:00Z"/>
                <w:rFonts w:ascii="Arial" w:eastAsia="Times New Roman" w:hAnsi="Arial"/>
                <w:sz w:val="18"/>
              </w:rPr>
            </w:pPr>
            <w:ins w:id="37" w:author="Nokia" w:date="2025-03-26T12:19:00Z" w16du:dateUtc="2025-03-26T04:19:00Z">
              <w:r w:rsidRPr="004F4CEA">
                <w:rPr>
                  <w:rFonts w:ascii="Arial" w:eastAsia="Times New Roman" w:hAnsi="Arial"/>
                  <w:sz w:val="18"/>
                </w:rPr>
                <w:t>120 kHz SSB SCS, 100 MHz bandwidth, TDD duplex mode</w:t>
              </w:r>
            </w:ins>
          </w:p>
        </w:tc>
      </w:tr>
      <w:tr w:rsidR="004F4CEA" w:rsidRPr="004F4CEA" w14:paraId="6DF55300" w14:textId="77777777" w:rsidTr="004F4CEA">
        <w:trPr>
          <w:jc w:val="center"/>
          <w:ins w:id="38"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5836FD84" w14:textId="77777777" w:rsidR="004F4CEA" w:rsidRPr="004F4CEA" w:rsidRDefault="004F4CEA" w:rsidP="004F4CEA">
            <w:pPr>
              <w:overflowPunct w:val="0"/>
              <w:autoSpaceDE w:val="0"/>
              <w:autoSpaceDN w:val="0"/>
              <w:adjustRightInd w:val="0"/>
              <w:spacing w:after="0" w:line="256" w:lineRule="auto"/>
              <w:rPr>
                <w:ins w:id="39" w:author="Nokia" w:date="2025-03-26T12:19:00Z" w16du:dateUtc="2025-03-26T04:19:00Z"/>
                <w:rFonts w:ascii="Arial" w:eastAsia="Times New Roman" w:hAnsi="Arial"/>
                <w:sz w:val="18"/>
              </w:rPr>
            </w:pPr>
            <w:ins w:id="40" w:author="Nokia" w:date="2025-03-26T12:19:00Z" w16du:dateUtc="2025-03-26T04:19: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0A891FC" w14:textId="77777777" w:rsidR="004F4CEA" w:rsidRPr="004F4CEA" w:rsidRDefault="004F4CEA" w:rsidP="004F4CEA">
            <w:pPr>
              <w:overflowPunct w:val="0"/>
              <w:autoSpaceDE w:val="0"/>
              <w:autoSpaceDN w:val="0"/>
              <w:adjustRightInd w:val="0"/>
              <w:spacing w:after="0" w:line="256" w:lineRule="auto"/>
              <w:rPr>
                <w:ins w:id="41" w:author="Nokia" w:date="2025-03-26T12:19:00Z" w16du:dateUtc="2025-03-26T04:19:00Z"/>
                <w:rFonts w:ascii="Arial" w:eastAsia="Times New Roman" w:hAnsi="Arial"/>
                <w:sz w:val="18"/>
              </w:rPr>
            </w:pPr>
            <w:ins w:id="42" w:author="Nokia" w:date="2025-03-26T12:19:00Z" w16du:dateUtc="2025-03-26T04:19:00Z">
              <w:r w:rsidRPr="004F4CEA">
                <w:rPr>
                  <w:rFonts w:ascii="Arial" w:eastAsia="Times New Roman" w:hAnsi="Arial"/>
                  <w:sz w:val="18"/>
                </w:rPr>
                <w:t>240 kHz SSB SCS, 100 MHz bandwidth, TDD duplex mode</w:t>
              </w:r>
            </w:ins>
          </w:p>
        </w:tc>
      </w:tr>
      <w:tr w:rsidR="004F4CEA" w:rsidRPr="004F4CEA" w14:paraId="3BD59D1B" w14:textId="77777777" w:rsidTr="004F4CEA">
        <w:trPr>
          <w:jc w:val="center"/>
          <w:ins w:id="43" w:author="Nokia" w:date="2025-03-26T12:19:00Z"/>
        </w:trPr>
        <w:tc>
          <w:tcPr>
            <w:tcW w:w="5000" w:type="pct"/>
            <w:gridSpan w:val="2"/>
            <w:tcBorders>
              <w:top w:val="single" w:sz="4" w:space="0" w:color="auto"/>
              <w:left w:val="single" w:sz="4" w:space="0" w:color="auto"/>
              <w:bottom w:val="single" w:sz="4" w:space="0" w:color="auto"/>
              <w:right w:val="single" w:sz="4" w:space="0" w:color="auto"/>
            </w:tcBorders>
            <w:hideMark/>
          </w:tcPr>
          <w:p w14:paraId="777E1AC3" w14:textId="77777777" w:rsidR="004F4CEA" w:rsidRPr="004F4CEA" w:rsidRDefault="004F4CEA" w:rsidP="004F4CEA">
            <w:pPr>
              <w:overflowPunct w:val="0"/>
              <w:autoSpaceDE w:val="0"/>
              <w:autoSpaceDN w:val="0"/>
              <w:adjustRightInd w:val="0"/>
              <w:spacing w:after="0" w:line="256" w:lineRule="auto"/>
              <w:ind w:left="851" w:hanging="851"/>
              <w:rPr>
                <w:ins w:id="44" w:author="Nokia" w:date="2025-03-26T12:19:00Z" w16du:dateUtc="2025-03-26T04:19:00Z"/>
                <w:rFonts w:ascii="Arial" w:eastAsia="Times New Roman" w:hAnsi="Arial"/>
                <w:sz w:val="18"/>
              </w:rPr>
            </w:pPr>
            <w:ins w:id="45" w:author="Nokia" w:date="2025-03-26T12:19:00Z" w16du:dateUtc="2025-03-26T04:19: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0CF8EECD" w14:textId="77777777" w:rsidR="004F4CEA" w:rsidRPr="004F4CEA" w:rsidRDefault="004F4CEA" w:rsidP="004F4CEA">
      <w:pPr>
        <w:overflowPunct w:val="0"/>
        <w:autoSpaceDE w:val="0"/>
        <w:autoSpaceDN w:val="0"/>
        <w:adjustRightInd w:val="0"/>
        <w:rPr>
          <w:ins w:id="46" w:author="Nokia" w:date="2025-03-26T12:19:00Z" w16du:dateUtc="2025-03-26T04:19:00Z"/>
          <w:rFonts w:eastAsia="Times New Roman" w:cs="v4.2.0"/>
        </w:rPr>
      </w:pPr>
    </w:p>
    <w:p w14:paraId="44EDE7B8" w14:textId="658DA265" w:rsidR="004F4CEA" w:rsidRPr="004F4CEA" w:rsidRDefault="004F4CEA" w:rsidP="004F4CEA">
      <w:pPr>
        <w:overflowPunct w:val="0"/>
        <w:autoSpaceDE w:val="0"/>
        <w:autoSpaceDN w:val="0"/>
        <w:adjustRightInd w:val="0"/>
        <w:rPr>
          <w:ins w:id="47" w:author="Nokia" w:date="2025-03-26T12:19:00Z" w16du:dateUtc="2025-03-26T04:19:00Z"/>
          <w:rFonts w:eastAsia="Times New Roman"/>
        </w:rPr>
      </w:pPr>
      <w:ins w:id="48" w:author="Nokia" w:date="2025-03-26T12:19:00Z" w16du:dateUtc="2025-03-26T04:19:00Z">
        <w:r w:rsidRPr="004F4CEA">
          <w:rPr>
            <w:rFonts w:eastAsia="Times New Roman"/>
          </w:rPr>
          <w:t xml:space="preserve">There are two cells in the test, </w:t>
        </w:r>
        <w:proofErr w:type="spellStart"/>
        <w:r w:rsidRPr="004F4CEA">
          <w:rPr>
            <w:rFonts w:eastAsia="Times New Roman"/>
          </w:rPr>
          <w:t>PCell</w:t>
        </w:r>
        <w:proofErr w:type="spellEnd"/>
        <w:r w:rsidRPr="004F4CEA">
          <w:rPr>
            <w:rFonts w:eastAsia="Times New Roman"/>
          </w:rPr>
          <w:t xml:space="preserve"> (Cell 1)</w:t>
        </w:r>
      </w:ins>
      <w:ins w:id="49" w:author="Nokia" w:date="2025-03-26T14:59:00Z" w16du:dateUtc="2025-03-26T06:59:00Z">
        <w:r w:rsidR="000175A4">
          <w:rPr>
            <w:rFonts w:hint="eastAsia"/>
            <w:lang w:eastAsia="zh-CN"/>
          </w:rPr>
          <w:t xml:space="preserve"> and tw</w:t>
        </w:r>
      </w:ins>
      <w:ins w:id="50" w:author="Nokia" w:date="2025-03-28T16:25:00Z" w16du:dateUtc="2025-03-28T08:25:00Z">
        <w:r w:rsidR="00A90A75">
          <w:rPr>
            <w:rFonts w:hint="eastAsia"/>
            <w:lang w:eastAsia="zh-CN"/>
          </w:rPr>
          <w:t xml:space="preserve">o </w:t>
        </w:r>
      </w:ins>
      <w:ins w:id="51" w:author="Nokia" w:date="2025-03-26T12:19:00Z" w16du:dateUtc="2025-03-26T04:19:00Z">
        <w:r w:rsidRPr="004F4CEA">
          <w:rPr>
            <w:rFonts w:eastAsia="Times New Roman"/>
          </w:rPr>
          <w:t>FR2</w:t>
        </w:r>
      </w:ins>
      <w:ins w:id="52" w:author="Nokia" w:date="2025-03-26T14:43:00Z" w16du:dateUtc="2025-03-26T06:43:00Z">
        <w:r w:rsidR="00555E5B">
          <w:rPr>
            <w:rFonts w:hint="eastAsia"/>
            <w:lang w:eastAsia="zh-CN"/>
          </w:rPr>
          <w:t xml:space="preserve"> SC</w:t>
        </w:r>
      </w:ins>
      <w:ins w:id="53" w:author="Nokia" w:date="2025-03-26T12:19:00Z" w16du:dateUtc="2025-03-26T04:19:00Z">
        <w:r w:rsidRPr="004F4CEA">
          <w:rPr>
            <w:rFonts w:eastAsia="Times New Roman"/>
          </w:rPr>
          <w:t>ell (Cell 2</w:t>
        </w:r>
      </w:ins>
      <w:ins w:id="54" w:author="Nokia" w:date="2025-03-26T14:59:00Z" w16du:dateUtc="2025-03-26T06:59:00Z">
        <w:r w:rsidR="000175A4">
          <w:rPr>
            <w:rFonts w:hint="eastAsia"/>
            <w:lang w:eastAsia="zh-CN"/>
          </w:rPr>
          <w:t xml:space="preserve"> and Cell 3</w:t>
        </w:r>
      </w:ins>
      <w:ins w:id="55" w:author="Nokia" w:date="2025-03-26T12:19:00Z" w16du:dateUtc="2025-03-26T04:19:00Z">
        <w:r w:rsidRPr="004F4CEA">
          <w:rPr>
            <w:rFonts w:eastAsia="Times New Roman"/>
          </w:rPr>
          <w:t>)</w:t>
        </w:r>
      </w:ins>
      <w:ins w:id="56" w:author="Nokia" w:date="2025-03-26T14:43:00Z" w16du:dateUtc="2025-03-26T06:43:00Z">
        <w:r w:rsidR="00555E5B">
          <w:rPr>
            <w:rFonts w:hint="eastAsia"/>
            <w:lang w:eastAsia="zh-CN"/>
          </w:rPr>
          <w:t xml:space="preserve">. </w:t>
        </w:r>
      </w:ins>
      <w:ins w:id="57" w:author="Nokia" w:date="2025-03-26T15:01:00Z" w16du:dateUtc="2025-03-26T07:01:00Z">
        <w:r w:rsidR="000175A4">
          <w:rPr>
            <w:rFonts w:hint="eastAsia"/>
            <w:lang w:eastAsia="zh-CN"/>
          </w:rPr>
          <w:t xml:space="preserve">Cell 1 is operating on one FR2 band. </w:t>
        </w:r>
      </w:ins>
      <w:ins w:id="58" w:author="Nokia" w:date="2025-03-28T16:25:00Z" w16du:dateUtc="2025-03-28T08:25:00Z">
        <w:r w:rsidR="00A90A75">
          <w:rPr>
            <w:rFonts w:hint="eastAsia"/>
            <w:lang w:eastAsia="zh-CN"/>
          </w:rPr>
          <w:t>FR2 SCell1 (</w:t>
        </w:r>
      </w:ins>
      <w:ins w:id="59" w:author="Nokia" w:date="2025-03-26T14:43:00Z" w16du:dateUtc="2025-03-26T06:43:00Z">
        <w:r w:rsidR="00555E5B">
          <w:rPr>
            <w:rFonts w:hint="eastAsia"/>
            <w:lang w:eastAsia="zh-CN"/>
          </w:rPr>
          <w:t>Cell 2</w:t>
        </w:r>
      </w:ins>
      <w:ins w:id="60" w:author="Nokia" w:date="2025-03-28T16:25:00Z" w16du:dateUtc="2025-03-28T08:25:00Z">
        <w:r w:rsidR="00A90A75">
          <w:rPr>
            <w:rFonts w:hint="eastAsia"/>
            <w:lang w:eastAsia="zh-CN"/>
          </w:rPr>
          <w:t>)</w:t>
        </w:r>
      </w:ins>
      <w:ins w:id="61" w:author="Nokia" w:date="2025-03-26T14:43:00Z" w16du:dateUtc="2025-03-26T06:43:00Z">
        <w:r w:rsidR="00555E5B">
          <w:rPr>
            <w:rFonts w:hint="eastAsia"/>
            <w:lang w:eastAsia="zh-CN"/>
          </w:rPr>
          <w:t xml:space="preserve"> </w:t>
        </w:r>
      </w:ins>
      <w:ins w:id="62" w:author="Nokia" w:date="2025-03-26T15:01:00Z" w16du:dateUtc="2025-03-26T07:01:00Z">
        <w:r w:rsidR="000175A4">
          <w:rPr>
            <w:rFonts w:hint="eastAsia"/>
            <w:lang w:eastAsia="zh-CN"/>
          </w:rPr>
          <w:t xml:space="preserve">and </w:t>
        </w:r>
      </w:ins>
      <w:ins w:id="63" w:author="Nokia" w:date="2025-03-28T16:25:00Z" w16du:dateUtc="2025-03-28T08:25:00Z">
        <w:r w:rsidR="00A90A75">
          <w:rPr>
            <w:rFonts w:hint="eastAsia"/>
            <w:lang w:eastAsia="zh-CN"/>
          </w:rPr>
          <w:t>FR2 SCell2 (</w:t>
        </w:r>
      </w:ins>
      <w:ins w:id="64" w:author="Nokia" w:date="2025-03-26T15:01:00Z" w16du:dateUtc="2025-03-26T07:01:00Z">
        <w:r w:rsidR="000175A4">
          <w:rPr>
            <w:rFonts w:hint="eastAsia"/>
            <w:lang w:eastAsia="zh-CN"/>
          </w:rPr>
          <w:t>Cell 3</w:t>
        </w:r>
      </w:ins>
      <w:ins w:id="65" w:author="Nokia" w:date="2025-03-28T16:25:00Z" w16du:dateUtc="2025-03-28T08:25:00Z">
        <w:r w:rsidR="00A90A75">
          <w:rPr>
            <w:rFonts w:hint="eastAsia"/>
            <w:lang w:eastAsia="zh-CN"/>
          </w:rPr>
          <w:t>)</w:t>
        </w:r>
      </w:ins>
      <w:ins w:id="66" w:author="Nokia" w:date="2025-03-26T15:01:00Z" w16du:dateUtc="2025-03-26T07:01:00Z">
        <w:r w:rsidR="000175A4">
          <w:rPr>
            <w:rFonts w:hint="eastAsia"/>
            <w:lang w:eastAsia="zh-CN"/>
          </w:rPr>
          <w:t xml:space="preserve"> are</w:t>
        </w:r>
      </w:ins>
      <w:ins w:id="67" w:author="Nokia" w:date="2025-03-26T14:43:00Z" w16du:dateUtc="2025-03-26T06:43:00Z">
        <w:r w:rsidR="00555E5B">
          <w:rPr>
            <w:rFonts w:hint="eastAsia"/>
            <w:lang w:eastAsia="zh-CN"/>
          </w:rPr>
          <w:t xml:space="preserve"> </w:t>
        </w:r>
      </w:ins>
      <w:ins w:id="68" w:author="Nokia" w:date="2025-03-26T12:19:00Z" w16du:dateUtc="2025-03-26T04:19:00Z">
        <w:r w:rsidRPr="004F4CEA">
          <w:rPr>
            <w:rFonts w:eastAsia="Times New Roman"/>
          </w:rPr>
          <w:t xml:space="preserve">on </w:t>
        </w:r>
      </w:ins>
      <w:ins w:id="69" w:author="Nokia" w:date="2025-03-26T14:44:00Z" w16du:dateUtc="2025-03-26T06:44:00Z">
        <w:r w:rsidR="00555E5B">
          <w:rPr>
            <w:rFonts w:hint="eastAsia"/>
            <w:lang w:eastAsia="zh-CN"/>
          </w:rPr>
          <w:t>different</w:t>
        </w:r>
      </w:ins>
      <w:ins w:id="70" w:author="Nokia" w:date="2025-03-26T12:19:00Z" w16du:dateUtc="2025-03-26T04:19:00Z">
        <w:r w:rsidRPr="004F4CEA">
          <w:rPr>
            <w:rFonts w:eastAsia="Times New Roman"/>
          </w:rPr>
          <w:t xml:space="preserve"> frequenc</w:t>
        </w:r>
      </w:ins>
      <w:ins w:id="71" w:author="Nokia" w:date="2025-03-26T15:01:00Z" w16du:dateUtc="2025-03-26T07:01:00Z">
        <w:r w:rsidR="000175A4">
          <w:rPr>
            <w:rFonts w:hint="eastAsia"/>
            <w:lang w:eastAsia="zh-CN"/>
          </w:rPr>
          <w:t>ies</w:t>
        </w:r>
      </w:ins>
      <w:ins w:id="72" w:author="Nokia" w:date="2025-03-26T15:02:00Z" w16du:dateUtc="2025-03-26T07:02:00Z">
        <w:r w:rsidR="005A49F6">
          <w:rPr>
            <w:rFonts w:hint="eastAsia"/>
            <w:lang w:eastAsia="zh-CN"/>
          </w:rPr>
          <w:t xml:space="preserve"> </w:t>
        </w:r>
      </w:ins>
      <w:ins w:id="73" w:author="Nokia" w:date="2025-03-26T15:01:00Z" w16du:dateUtc="2025-03-26T07:01:00Z">
        <w:r w:rsidR="000175A4">
          <w:rPr>
            <w:rFonts w:hint="eastAsia"/>
            <w:lang w:eastAsia="zh-CN"/>
          </w:rPr>
          <w:t>of the other FR2 band</w:t>
        </w:r>
      </w:ins>
      <w:ins w:id="74" w:author="Nokia" w:date="2025-03-26T12:19:00Z" w16du:dateUtc="2025-03-26T04:19:00Z">
        <w:r w:rsidRPr="004F4CEA">
          <w:rPr>
            <w:rFonts w:eastAsia="Times New Roman"/>
          </w:rPr>
          <w:t>. The test parameters for the Cell 1 and Cell 2 are given in table A.7.6.1.</w:t>
        </w:r>
      </w:ins>
      <w:ins w:id="75" w:author="Nokia" w:date="2025-03-28T16:22:00Z" w16du:dateUtc="2025-03-28T08:22:00Z">
        <w:r w:rsidR="007356C3">
          <w:rPr>
            <w:rFonts w:hint="eastAsia"/>
            <w:lang w:eastAsia="zh-CN"/>
          </w:rPr>
          <w:t>X</w:t>
        </w:r>
      </w:ins>
      <w:ins w:id="76" w:author="Nokia" w:date="2025-03-26T12:19:00Z" w16du:dateUtc="2025-03-26T04:19:00Z">
        <w:r w:rsidRPr="004F4CEA">
          <w:rPr>
            <w:rFonts w:eastAsia="Times New Roman"/>
          </w:rPr>
          <w:t>.1-2, A.7.6.1.</w:t>
        </w:r>
      </w:ins>
      <w:ins w:id="77" w:author="Nokia" w:date="2025-03-28T16:22:00Z" w16du:dateUtc="2025-03-28T08:22:00Z">
        <w:r w:rsidR="007356C3">
          <w:rPr>
            <w:rFonts w:hint="eastAsia"/>
            <w:lang w:eastAsia="zh-CN"/>
          </w:rPr>
          <w:t>X</w:t>
        </w:r>
      </w:ins>
      <w:ins w:id="78" w:author="Nokia" w:date="2025-03-26T12:19:00Z" w16du:dateUtc="2025-03-26T04:19:00Z">
        <w:r w:rsidRPr="004F4CEA">
          <w:rPr>
            <w:rFonts w:eastAsia="Times New Roman"/>
          </w:rPr>
          <w:t>.1-3 and A.7.6.1.</w:t>
        </w:r>
      </w:ins>
      <w:ins w:id="79" w:author="Nokia" w:date="2025-03-28T16:22:00Z" w16du:dateUtc="2025-03-28T08:22:00Z">
        <w:r w:rsidR="007356C3">
          <w:rPr>
            <w:rFonts w:hint="eastAsia"/>
            <w:lang w:eastAsia="zh-CN"/>
          </w:rPr>
          <w:t>X</w:t>
        </w:r>
      </w:ins>
      <w:ins w:id="80" w:author="Nokia" w:date="2025-03-26T12:19:00Z" w16du:dateUtc="2025-03-26T04:19:00Z">
        <w:r w:rsidRPr="004F4CEA">
          <w:rPr>
            <w:rFonts w:eastAsia="Times New Roman"/>
          </w:rPr>
          <w:t>.1-4 below.</w:t>
        </w:r>
      </w:ins>
    </w:p>
    <w:p w14:paraId="75DF4EFD" w14:textId="7084A4E6" w:rsidR="004F4CEA" w:rsidRPr="004F4CEA" w:rsidRDefault="004F4CEA" w:rsidP="004F4CEA">
      <w:pPr>
        <w:overflowPunct w:val="0"/>
        <w:autoSpaceDE w:val="0"/>
        <w:autoSpaceDN w:val="0"/>
        <w:adjustRightInd w:val="0"/>
        <w:rPr>
          <w:ins w:id="81" w:author="Nokia" w:date="2025-03-26T12:19:00Z" w16du:dateUtc="2025-03-26T04:19:00Z"/>
          <w:rFonts w:eastAsia="Times New Roman"/>
        </w:rPr>
      </w:pPr>
      <w:ins w:id="82" w:author="Nokia" w:date="2025-03-26T12:19:00Z" w16du:dateUtc="2025-03-26T04:19:00Z">
        <w:r w:rsidRPr="004F4CEA">
          <w:rPr>
            <w:rFonts w:eastAsia="Times New Roman"/>
          </w:rPr>
          <w:t>In the measurement control information, measurement object</w:t>
        </w:r>
      </w:ins>
      <w:ins w:id="83" w:author="Nokia" w:date="2025-03-28T16:24:00Z" w16du:dateUtc="2025-03-28T08:24:00Z">
        <w:r w:rsidR="00BD351B">
          <w:rPr>
            <w:rFonts w:hint="eastAsia"/>
            <w:lang w:eastAsia="zh-CN"/>
          </w:rPr>
          <w:t>s</w:t>
        </w:r>
      </w:ins>
      <w:ins w:id="84" w:author="Nokia" w:date="2025-03-26T12:19:00Z" w16du:dateUtc="2025-03-26T04:19:00Z">
        <w:r w:rsidRPr="004F4CEA">
          <w:rPr>
            <w:rFonts w:eastAsia="Times New Roman"/>
          </w:rPr>
          <w:t xml:space="preserve"> </w:t>
        </w:r>
      </w:ins>
      <w:ins w:id="85" w:author="Nokia" w:date="2025-03-28T16:23:00Z" w16du:dateUtc="2025-03-28T08:23:00Z">
        <w:r w:rsidR="00BD351B">
          <w:rPr>
            <w:rFonts w:hint="eastAsia"/>
            <w:lang w:eastAsia="zh-CN"/>
          </w:rPr>
          <w:t>are</w:t>
        </w:r>
      </w:ins>
      <w:ins w:id="86" w:author="Nokia" w:date="2025-03-26T12:19:00Z" w16du:dateUtc="2025-03-26T04:19:00Z">
        <w:r w:rsidRPr="004F4CEA">
          <w:rPr>
            <w:rFonts w:eastAsia="Times New Roman"/>
          </w:rPr>
          <w:t xml:space="preserve"> configured for the frequency of the </w:t>
        </w:r>
        <w:proofErr w:type="spellStart"/>
        <w:r w:rsidRPr="004F4CEA">
          <w:rPr>
            <w:rFonts w:eastAsia="Times New Roman"/>
          </w:rPr>
          <w:t>PCell</w:t>
        </w:r>
      </w:ins>
      <w:proofErr w:type="spellEnd"/>
      <w:ins w:id="87" w:author="Nokia" w:date="2025-03-28T16:23:00Z" w16du:dateUtc="2025-03-28T08:23:00Z">
        <w:r w:rsidR="00BD351B">
          <w:rPr>
            <w:rFonts w:hint="eastAsia"/>
            <w:lang w:eastAsia="zh-CN"/>
          </w:rPr>
          <w:t xml:space="preserve"> and </w:t>
        </w:r>
        <w:proofErr w:type="spellStart"/>
        <w:r w:rsidR="00BD351B">
          <w:rPr>
            <w:rFonts w:hint="eastAsia"/>
            <w:lang w:eastAsia="zh-CN"/>
          </w:rPr>
          <w:t>SCells</w:t>
        </w:r>
      </w:ins>
      <w:proofErr w:type="spellEnd"/>
      <w:ins w:id="88" w:author="Nokia" w:date="2025-03-28T16:24:00Z" w16du:dateUtc="2025-03-28T08:24:00Z">
        <w:r w:rsidR="00694780">
          <w:rPr>
            <w:rFonts w:hint="eastAsia"/>
            <w:lang w:eastAsia="zh-CN"/>
          </w:rPr>
          <w:t xml:space="preserve"> respectively</w:t>
        </w:r>
      </w:ins>
      <w:ins w:id="89" w:author="Nokia" w:date="2025-03-26T12:19:00Z" w16du:dateUtc="2025-03-26T04:19:00Z">
        <w:r w:rsidRPr="004F4CEA">
          <w:rPr>
            <w:rFonts w:eastAsia="Times New Roman"/>
          </w:rPr>
          <w:t>, and it is indicated to the UE that event-triggered reporting with Event A3 is used.</w:t>
        </w:r>
      </w:ins>
    </w:p>
    <w:p w14:paraId="3AC16137" w14:textId="06A71945" w:rsidR="000175A4" w:rsidRDefault="004F4CEA" w:rsidP="000175A4">
      <w:pPr>
        <w:overflowPunct w:val="0"/>
        <w:autoSpaceDE w:val="0"/>
        <w:autoSpaceDN w:val="0"/>
        <w:adjustRightInd w:val="0"/>
        <w:rPr>
          <w:ins w:id="90" w:author="Nokia" w:date="2025-03-26T14:53:00Z" w16du:dateUtc="2025-03-26T06:53:00Z"/>
          <w:lang w:eastAsia="zh-CN"/>
        </w:rPr>
      </w:pPr>
      <w:ins w:id="91" w:author="Nokia" w:date="2025-03-26T12:19:00Z" w16du:dateUtc="2025-03-26T04:19:00Z">
        <w:r w:rsidRPr="004F4CEA">
          <w:rPr>
            <w:rFonts w:eastAsia="Times New Roman"/>
          </w:rPr>
          <w:t xml:space="preserve">The test consists of two successive time periods, with time duration of T1, and T2 respectively. </w:t>
        </w:r>
      </w:ins>
      <w:ins w:id="92" w:author="Nokia" w:date="2025-03-26T14:54:00Z" w16du:dateUtc="2025-03-26T06:54:00Z">
        <w:r w:rsidR="000175A4" w:rsidRPr="000175A4">
          <w:rPr>
            <w:lang w:eastAsia="zh-CN"/>
          </w:rPr>
          <w:t xml:space="preserve">At the beginning of T1 the UE receives an RRC message by which the </w:t>
        </w:r>
        <w:proofErr w:type="spellStart"/>
        <w:r w:rsidR="000175A4" w:rsidRPr="000175A4">
          <w:rPr>
            <w:lang w:eastAsia="zh-CN"/>
          </w:rPr>
          <w:t>S</w:t>
        </w:r>
      </w:ins>
      <w:ins w:id="93" w:author="Nokia" w:date="2025-03-26T15:04:00Z" w16du:dateUtc="2025-03-26T07:04:00Z">
        <w:r w:rsidR="005A49F6">
          <w:rPr>
            <w:rFonts w:hint="eastAsia"/>
            <w:lang w:eastAsia="zh-CN"/>
          </w:rPr>
          <w:t>C</w:t>
        </w:r>
      </w:ins>
      <w:ins w:id="94" w:author="Nokia" w:date="2025-03-26T14:54:00Z" w16du:dateUtc="2025-03-26T06:54:00Z">
        <w:r w:rsidR="000175A4" w:rsidRPr="000175A4">
          <w:rPr>
            <w:lang w:eastAsia="zh-CN"/>
          </w:rPr>
          <w:t>ell</w:t>
        </w:r>
      </w:ins>
      <w:ins w:id="95" w:author="Nokia" w:date="2025-03-26T15:04:00Z" w16du:dateUtc="2025-03-26T07:04:00Z">
        <w:r w:rsidR="005A49F6">
          <w:rPr>
            <w:rFonts w:hint="eastAsia"/>
            <w:lang w:eastAsia="zh-CN"/>
          </w:rPr>
          <w:t>s</w:t>
        </w:r>
      </w:ins>
      <w:proofErr w:type="spellEnd"/>
      <w:ins w:id="96" w:author="Nokia" w:date="2025-03-26T14:54:00Z" w16du:dateUtc="2025-03-26T06:54:00Z">
        <w:r w:rsidR="000175A4" w:rsidRPr="000175A4">
          <w:rPr>
            <w:lang w:eastAsia="zh-CN"/>
          </w:rPr>
          <w:t xml:space="preserve"> (Cell 2</w:t>
        </w:r>
      </w:ins>
      <w:ins w:id="97" w:author="Nokia" w:date="2025-03-26T15:04:00Z" w16du:dateUtc="2025-03-26T07:04:00Z">
        <w:r w:rsidR="005A49F6">
          <w:rPr>
            <w:rFonts w:hint="eastAsia"/>
            <w:lang w:eastAsia="zh-CN"/>
          </w:rPr>
          <w:t xml:space="preserve"> and Cell 3</w:t>
        </w:r>
      </w:ins>
      <w:ins w:id="98" w:author="Nokia" w:date="2025-03-26T14:54:00Z" w16du:dateUtc="2025-03-26T06:54:00Z">
        <w:r w:rsidR="000175A4" w:rsidRPr="000175A4">
          <w:rPr>
            <w:lang w:eastAsia="zh-CN"/>
          </w:rPr>
          <w:t>) becomes configured on NR.</w:t>
        </w:r>
        <w:r w:rsidR="000175A4">
          <w:rPr>
            <w:rFonts w:hint="eastAsia"/>
            <w:lang w:eastAsia="zh-CN"/>
          </w:rPr>
          <w:t xml:space="preserve"> UE is also indi</w:t>
        </w:r>
      </w:ins>
      <w:ins w:id="99" w:author="Nokia" w:date="2025-03-26T14:55:00Z" w16du:dateUtc="2025-03-26T06:55:00Z">
        <w:r w:rsidR="000175A4">
          <w:rPr>
            <w:rFonts w:hint="eastAsia"/>
            <w:lang w:eastAsia="zh-CN"/>
          </w:rPr>
          <w:t>cated</w:t>
        </w:r>
      </w:ins>
      <w:ins w:id="100" w:author="Nokia" w:date="2025-03-26T14:54:00Z" w16du:dateUtc="2025-03-26T06:54:00Z">
        <w:r w:rsidR="000175A4">
          <w:rPr>
            <w:rFonts w:hint="eastAsia"/>
            <w:lang w:eastAsia="zh-CN"/>
          </w:rPr>
          <w:t xml:space="preserve"> to perform enhanced measurement by measuring one serving CC per band.</w:t>
        </w:r>
      </w:ins>
      <w:ins w:id="101" w:author="Nokia" w:date="2025-03-26T14:52:00Z" w16du:dateUtc="2025-03-26T06:52:00Z">
        <w:r w:rsidR="000175A4">
          <w:rPr>
            <w:rFonts w:hint="eastAsia"/>
            <w:lang w:eastAsia="zh-CN"/>
          </w:rPr>
          <w:t xml:space="preserve"> </w:t>
        </w:r>
      </w:ins>
      <w:ins w:id="102" w:author="Nokia" w:date="2025-03-26T15:04:00Z" w16du:dateUtc="2025-03-26T07:04:00Z">
        <w:r w:rsidR="005A49F6">
          <w:rPr>
            <w:rFonts w:hint="eastAsia"/>
            <w:lang w:eastAsia="zh-CN"/>
          </w:rPr>
          <w:t>D</w:t>
        </w:r>
        <w:r w:rsidR="005A49F6" w:rsidRPr="004F4CEA">
          <w:rPr>
            <w:rFonts w:eastAsia="Times New Roman"/>
          </w:rPr>
          <w:t xml:space="preserve">uring time duration T1, the UE shall have </w:t>
        </w:r>
        <w:r w:rsidR="005A49F6">
          <w:rPr>
            <w:rFonts w:hint="eastAsia"/>
            <w:lang w:eastAsia="zh-CN"/>
          </w:rPr>
          <w:t xml:space="preserve">no </w:t>
        </w:r>
        <w:r w:rsidR="005A49F6" w:rsidRPr="004F4CEA">
          <w:rPr>
            <w:rFonts w:eastAsia="Times New Roman"/>
          </w:rPr>
          <w:t>timing information of</w:t>
        </w:r>
        <w:r w:rsidR="005A49F6">
          <w:rPr>
            <w:rFonts w:hint="eastAsia"/>
            <w:lang w:eastAsia="zh-CN"/>
          </w:rPr>
          <w:t xml:space="preserve"> </w:t>
        </w:r>
        <w:r w:rsidR="005A49F6" w:rsidRPr="004F4CEA">
          <w:rPr>
            <w:rFonts w:eastAsia="Times New Roman"/>
          </w:rPr>
          <w:t>Cell 2</w:t>
        </w:r>
        <w:r w:rsidR="005A49F6">
          <w:rPr>
            <w:rFonts w:hint="eastAsia"/>
            <w:lang w:eastAsia="zh-CN"/>
          </w:rPr>
          <w:t xml:space="preserve"> and Cell 3</w:t>
        </w:r>
        <w:r w:rsidR="005A49F6" w:rsidRPr="004F4CEA">
          <w:rPr>
            <w:rFonts w:eastAsia="Times New Roman"/>
          </w:rPr>
          <w:t>.</w:t>
        </w:r>
      </w:ins>
    </w:p>
    <w:p w14:paraId="24959D1C" w14:textId="2F033409" w:rsidR="004F4CEA" w:rsidRPr="004F4CEA" w:rsidRDefault="004F4CEA" w:rsidP="004F4CEA">
      <w:pPr>
        <w:overflowPunct w:val="0"/>
        <w:autoSpaceDE w:val="0"/>
        <w:autoSpaceDN w:val="0"/>
        <w:adjustRightInd w:val="0"/>
        <w:spacing w:before="60"/>
        <w:jc w:val="center"/>
        <w:rPr>
          <w:ins w:id="103" w:author="Nokia" w:date="2025-03-26T12:19:00Z" w16du:dateUtc="2025-03-26T04:19:00Z"/>
          <w:rFonts w:ascii="Arial" w:eastAsia="Times New Roman" w:hAnsi="Arial"/>
          <w:b/>
        </w:rPr>
      </w:pPr>
      <w:ins w:id="104" w:author="Nokia" w:date="2025-03-26T12:19:00Z" w16du:dateUtc="2025-03-26T04:19:00Z">
        <w:r w:rsidRPr="004F4CEA">
          <w:rPr>
            <w:rFonts w:ascii="Arial" w:eastAsia="Times New Roman" w:hAnsi="Arial"/>
            <w:b/>
          </w:rPr>
          <w:t>Table A.7.6.1.</w:t>
        </w:r>
      </w:ins>
      <w:ins w:id="105" w:author="Nokia" w:date="2025-03-28T16:27:00Z" w16du:dateUtc="2025-03-28T08:27:00Z">
        <w:r w:rsidR="00A858E0">
          <w:rPr>
            <w:rFonts w:ascii="Arial" w:hAnsi="Arial" w:hint="eastAsia"/>
            <w:b/>
            <w:lang w:eastAsia="zh-CN"/>
          </w:rPr>
          <w:t>X</w:t>
        </w:r>
      </w:ins>
      <w:ins w:id="106" w:author="Nokia" w:date="2025-03-26T12:19:00Z" w16du:dateUtc="2025-03-26T04:19:00Z">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4F4CEA" w:rsidRPr="004F4CEA" w14:paraId="1A64F165" w14:textId="77777777" w:rsidTr="005A49F6">
        <w:trPr>
          <w:cantSplit/>
          <w:jc w:val="center"/>
          <w:ins w:id="107"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1AB9123E" w14:textId="77777777" w:rsidR="004F4CEA" w:rsidRPr="004F4CEA" w:rsidRDefault="004F4CEA" w:rsidP="004F4CEA">
            <w:pPr>
              <w:overflowPunct w:val="0"/>
              <w:autoSpaceDE w:val="0"/>
              <w:autoSpaceDN w:val="0"/>
              <w:adjustRightInd w:val="0"/>
              <w:spacing w:after="0" w:line="256" w:lineRule="auto"/>
              <w:jc w:val="center"/>
              <w:rPr>
                <w:ins w:id="108" w:author="Nokia" w:date="2025-03-26T12:19:00Z" w16du:dateUtc="2025-03-26T04:19:00Z"/>
                <w:rFonts w:ascii="Arial" w:eastAsia="Times New Roman" w:hAnsi="Arial" w:cs="Arial"/>
                <w:b/>
                <w:sz w:val="18"/>
              </w:rPr>
            </w:pPr>
            <w:ins w:id="109" w:author="Nokia" w:date="2025-03-26T12:19:00Z" w16du:dateUtc="2025-03-26T04:19: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48FD8A8C" w14:textId="77777777" w:rsidR="004F4CEA" w:rsidRPr="004F4CEA" w:rsidRDefault="004F4CEA" w:rsidP="004F4CEA">
            <w:pPr>
              <w:overflowPunct w:val="0"/>
              <w:autoSpaceDE w:val="0"/>
              <w:autoSpaceDN w:val="0"/>
              <w:adjustRightInd w:val="0"/>
              <w:spacing w:after="0" w:line="256" w:lineRule="auto"/>
              <w:jc w:val="center"/>
              <w:rPr>
                <w:ins w:id="110" w:author="Nokia" w:date="2025-03-26T12:19:00Z" w16du:dateUtc="2025-03-26T04:19:00Z"/>
                <w:rFonts w:ascii="Arial" w:eastAsia="Times New Roman" w:hAnsi="Arial" w:cs="Arial"/>
                <w:b/>
                <w:sz w:val="18"/>
              </w:rPr>
            </w:pPr>
            <w:ins w:id="111" w:author="Nokia" w:date="2025-03-26T12:19:00Z" w16du:dateUtc="2025-03-26T04:19: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41B8F546" w14:textId="77777777" w:rsidR="004F4CEA" w:rsidRPr="004F4CEA" w:rsidRDefault="004F4CEA" w:rsidP="004F4CEA">
            <w:pPr>
              <w:overflowPunct w:val="0"/>
              <w:autoSpaceDE w:val="0"/>
              <w:autoSpaceDN w:val="0"/>
              <w:adjustRightInd w:val="0"/>
              <w:spacing w:after="0" w:line="256" w:lineRule="auto"/>
              <w:jc w:val="center"/>
              <w:rPr>
                <w:ins w:id="112" w:author="Nokia" w:date="2025-03-26T12:19:00Z" w16du:dateUtc="2025-03-26T04:19:00Z"/>
                <w:rFonts w:ascii="Arial" w:eastAsia="Times New Roman" w:hAnsi="Arial"/>
                <w:b/>
                <w:sz w:val="18"/>
              </w:rPr>
            </w:pPr>
            <w:ins w:id="113" w:author="Nokia" w:date="2025-03-26T12:19:00Z" w16du:dateUtc="2025-03-26T04:19: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6FA66527" w14:textId="77777777" w:rsidR="004F4CEA" w:rsidRPr="004F4CEA" w:rsidRDefault="004F4CEA" w:rsidP="004F4CEA">
            <w:pPr>
              <w:overflowPunct w:val="0"/>
              <w:autoSpaceDE w:val="0"/>
              <w:autoSpaceDN w:val="0"/>
              <w:adjustRightInd w:val="0"/>
              <w:spacing w:after="0" w:line="256" w:lineRule="auto"/>
              <w:jc w:val="center"/>
              <w:rPr>
                <w:ins w:id="114" w:author="Nokia" w:date="2025-03-26T12:19:00Z" w16du:dateUtc="2025-03-26T04:19:00Z"/>
                <w:rFonts w:ascii="Arial" w:eastAsia="Times New Roman" w:hAnsi="Arial" w:cs="Arial"/>
                <w:b/>
                <w:sz w:val="18"/>
              </w:rPr>
            </w:pPr>
            <w:ins w:id="115" w:author="Nokia" w:date="2025-03-26T12:19:00Z" w16du:dateUtc="2025-03-26T04:19: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5D838A7E" w14:textId="77777777" w:rsidR="004F4CEA" w:rsidRPr="004F4CEA" w:rsidRDefault="004F4CEA" w:rsidP="004F4CEA">
            <w:pPr>
              <w:overflowPunct w:val="0"/>
              <w:autoSpaceDE w:val="0"/>
              <w:autoSpaceDN w:val="0"/>
              <w:adjustRightInd w:val="0"/>
              <w:spacing w:after="0" w:line="256" w:lineRule="auto"/>
              <w:jc w:val="center"/>
              <w:rPr>
                <w:ins w:id="116" w:author="Nokia" w:date="2025-03-26T12:19:00Z" w16du:dateUtc="2025-03-26T04:19:00Z"/>
                <w:rFonts w:ascii="Arial" w:eastAsia="Times New Roman" w:hAnsi="Arial" w:cs="Arial"/>
                <w:b/>
                <w:sz w:val="18"/>
              </w:rPr>
            </w:pPr>
            <w:ins w:id="117" w:author="Nokia" w:date="2025-03-26T12:19:00Z" w16du:dateUtc="2025-03-26T04:19:00Z">
              <w:r w:rsidRPr="004F4CEA">
                <w:rPr>
                  <w:rFonts w:ascii="Arial" w:eastAsia="Times New Roman" w:hAnsi="Arial"/>
                  <w:b/>
                  <w:sz w:val="18"/>
                </w:rPr>
                <w:t>Comment</w:t>
              </w:r>
            </w:ins>
          </w:p>
        </w:tc>
      </w:tr>
      <w:tr w:rsidR="004F4CEA" w:rsidRPr="004F4CEA" w14:paraId="5FB3655A" w14:textId="77777777" w:rsidTr="005A49F6">
        <w:trPr>
          <w:cantSplit/>
          <w:jc w:val="center"/>
          <w:ins w:id="118"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2D8D7F91" w14:textId="3B83D6B6" w:rsidR="004F4CEA" w:rsidRPr="004F4CEA" w:rsidRDefault="004F4CEA" w:rsidP="004F4CEA">
            <w:pPr>
              <w:overflowPunct w:val="0"/>
              <w:autoSpaceDE w:val="0"/>
              <w:autoSpaceDN w:val="0"/>
              <w:adjustRightInd w:val="0"/>
              <w:spacing w:after="0" w:line="256" w:lineRule="auto"/>
              <w:rPr>
                <w:ins w:id="119" w:author="Nokia" w:date="2025-03-26T12:19:00Z" w16du:dateUtc="2025-03-26T04:19:00Z"/>
                <w:rFonts w:ascii="Arial" w:eastAsia="Times New Roman" w:hAnsi="Arial" w:cs="Arial"/>
                <w:sz w:val="18"/>
              </w:rPr>
            </w:pPr>
            <w:ins w:id="120" w:author="Nokia" w:date="2025-03-26T12:19:00Z" w16du:dateUtc="2025-03-26T04:19:00Z">
              <w:r w:rsidRPr="004F4CEA">
                <w:rPr>
                  <w:rFonts w:ascii="Arial" w:eastAsia="Times New Roman" w:hAnsi="Arial"/>
                  <w:sz w:val="18"/>
                </w:rPr>
                <w:t xml:space="preserve">Active </w:t>
              </w:r>
            </w:ins>
            <w:ins w:id="121" w:author="Nokia" w:date="2025-03-26T14:46:00Z" w16du:dateUtc="2025-03-26T06:46:00Z">
              <w:r w:rsidR="00555E5B">
                <w:rPr>
                  <w:rFonts w:ascii="Arial" w:hAnsi="Arial" w:hint="eastAsia"/>
                  <w:sz w:val="18"/>
                  <w:lang w:eastAsia="zh-CN"/>
                </w:rPr>
                <w:t xml:space="preserve">primary </w:t>
              </w:r>
            </w:ins>
            <w:ins w:id="122" w:author="Nokia" w:date="2025-03-26T12:19:00Z" w16du:dateUtc="2025-03-26T04:19:00Z">
              <w:r w:rsidRPr="004F4CEA">
                <w:rPr>
                  <w:rFonts w:ascii="Arial" w:eastAsia="Times New Roman" w:hAnsi="Arial"/>
                  <w:sz w:val="18"/>
                </w:rPr>
                <w:t>cell</w:t>
              </w:r>
            </w:ins>
          </w:p>
        </w:tc>
        <w:tc>
          <w:tcPr>
            <w:tcW w:w="252" w:type="pct"/>
            <w:tcBorders>
              <w:top w:val="single" w:sz="4" w:space="0" w:color="auto"/>
              <w:left w:val="single" w:sz="4" w:space="0" w:color="auto"/>
              <w:bottom w:val="single" w:sz="4" w:space="0" w:color="auto"/>
              <w:right w:val="single" w:sz="4" w:space="0" w:color="auto"/>
            </w:tcBorders>
          </w:tcPr>
          <w:p w14:paraId="2863A948" w14:textId="77777777" w:rsidR="004F4CEA" w:rsidRPr="004F4CEA" w:rsidRDefault="004F4CEA" w:rsidP="004F4CEA">
            <w:pPr>
              <w:overflowPunct w:val="0"/>
              <w:autoSpaceDE w:val="0"/>
              <w:autoSpaceDN w:val="0"/>
              <w:adjustRightInd w:val="0"/>
              <w:spacing w:after="0" w:line="256" w:lineRule="auto"/>
              <w:jc w:val="center"/>
              <w:rPr>
                <w:ins w:id="123"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61ED33" w14:textId="77777777" w:rsidR="004F4CEA" w:rsidRPr="004F4CEA" w:rsidRDefault="004F4CEA" w:rsidP="004F4CEA">
            <w:pPr>
              <w:overflowPunct w:val="0"/>
              <w:autoSpaceDE w:val="0"/>
              <w:autoSpaceDN w:val="0"/>
              <w:adjustRightInd w:val="0"/>
              <w:spacing w:after="0" w:line="256" w:lineRule="auto"/>
              <w:jc w:val="center"/>
              <w:rPr>
                <w:ins w:id="124" w:author="Nokia" w:date="2025-03-26T12:19:00Z" w16du:dateUtc="2025-03-26T04:19:00Z"/>
                <w:rFonts w:ascii="Arial" w:eastAsia="Times New Roman" w:hAnsi="Arial" w:cs="v4.2.0"/>
                <w:sz w:val="18"/>
              </w:rPr>
            </w:pPr>
            <w:ins w:id="125" w:author="Nokia" w:date="2025-03-26T12:19:00Z" w16du:dateUtc="2025-03-26T04:19: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1D5804A" w14:textId="77777777" w:rsidR="004F4CEA" w:rsidRPr="004F4CEA" w:rsidRDefault="004F4CEA" w:rsidP="004F4CEA">
            <w:pPr>
              <w:overflowPunct w:val="0"/>
              <w:autoSpaceDE w:val="0"/>
              <w:autoSpaceDN w:val="0"/>
              <w:adjustRightInd w:val="0"/>
              <w:spacing w:after="0" w:line="256" w:lineRule="auto"/>
              <w:jc w:val="center"/>
              <w:rPr>
                <w:ins w:id="126" w:author="Nokia" w:date="2025-03-26T12:19:00Z" w16du:dateUtc="2025-03-26T04:19:00Z"/>
                <w:rFonts w:ascii="Arial" w:eastAsia="Times New Roman" w:hAnsi="Arial" w:cs="v4.2.0"/>
                <w:sz w:val="18"/>
              </w:rPr>
            </w:pPr>
            <w:proofErr w:type="spellStart"/>
            <w:ins w:id="127" w:author="Nokia" w:date="2025-03-26T12:19:00Z" w16du:dateUtc="2025-03-26T04:19:00Z">
              <w:r w:rsidRPr="004F4CEA">
                <w:rPr>
                  <w:rFonts w:ascii="Arial" w:eastAsia="Times New Roman" w:hAnsi="Arial" w:cs="v4.2.0"/>
                  <w:sz w:val="18"/>
                </w:rPr>
                <w:t>PCell</w:t>
              </w:r>
              <w:proofErr w:type="spellEnd"/>
              <w:r w:rsidRPr="004F4CEA">
                <w:rPr>
                  <w:rFonts w:ascii="Arial" w:eastAsia="Times New Roman" w:hAnsi="Arial" w:cs="v4.2.0"/>
                  <w:sz w:val="18"/>
                </w:rPr>
                <w:t xml:space="preserve"> (Cell 1)</w:t>
              </w:r>
            </w:ins>
          </w:p>
        </w:tc>
        <w:tc>
          <w:tcPr>
            <w:tcW w:w="2045" w:type="pct"/>
            <w:tcBorders>
              <w:top w:val="single" w:sz="4" w:space="0" w:color="auto"/>
              <w:left w:val="single" w:sz="4" w:space="0" w:color="auto"/>
              <w:bottom w:val="single" w:sz="4" w:space="0" w:color="auto"/>
              <w:right w:val="single" w:sz="4" w:space="0" w:color="auto"/>
            </w:tcBorders>
          </w:tcPr>
          <w:p w14:paraId="06A76AA8" w14:textId="77777777" w:rsidR="004F4CEA" w:rsidRPr="004F4CEA" w:rsidRDefault="004F4CEA" w:rsidP="004F4CEA">
            <w:pPr>
              <w:overflowPunct w:val="0"/>
              <w:autoSpaceDE w:val="0"/>
              <w:autoSpaceDN w:val="0"/>
              <w:adjustRightInd w:val="0"/>
              <w:spacing w:after="0" w:line="256" w:lineRule="auto"/>
              <w:rPr>
                <w:ins w:id="128" w:author="Nokia" w:date="2025-03-26T12:19:00Z" w16du:dateUtc="2025-03-26T04:19:00Z"/>
                <w:rFonts w:ascii="Arial" w:eastAsia="Times New Roman" w:hAnsi="Arial"/>
                <w:sz w:val="18"/>
              </w:rPr>
            </w:pPr>
          </w:p>
        </w:tc>
      </w:tr>
      <w:tr w:rsidR="004F4CEA" w:rsidRPr="004F4CEA" w14:paraId="03CF37D2" w14:textId="77777777" w:rsidTr="005A49F6">
        <w:trPr>
          <w:cantSplit/>
          <w:jc w:val="center"/>
          <w:ins w:id="129"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004421FD" w14:textId="5EF8AF30" w:rsidR="004F4CEA" w:rsidRPr="004F4CEA" w:rsidRDefault="00555E5B" w:rsidP="004F4CEA">
            <w:pPr>
              <w:overflowPunct w:val="0"/>
              <w:autoSpaceDE w:val="0"/>
              <w:autoSpaceDN w:val="0"/>
              <w:adjustRightInd w:val="0"/>
              <w:spacing w:after="0" w:line="256" w:lineRule="auto"/>
              <w:rPr>
                <w:ins w:id="130" w:author="Nokia" w:date="2025-03-26T12:19:00Z" w16du:dateUtc="2025-03-26T04:19:00Z"/>
                <w:rFonts w:ascii="Arial" w:hAnsi="Arial" w:cs="Arial"/>
                <w:b/>
                <w:sz w:val="18"/>
                <w:lang w:eastAsia="zh-CN"/>
              </w:rPr>
            </w:pPr>
            <w:ins w:id="131" w:author="Nokia" w:date="2025-03-26T14:45:00Z" w16du:dateUtc="2025-03-26T06:45:00Z">
              <w:r>
                <w:rPr>
                  <w:rFonts w:ascii="Arial" w:hAnsi="Arial" w:hint="eastAsia"/>
                  <w:bCs/>
                  <w:sz w:val="18"/>
                  <w:lang w:eastAsia="zh-CN"/>
                </w:rPr>
                <w:t>Active s</w:t>
              </w:r>
            </w:ins>
            <w:ins w:id="132" w:author="Nokia" w:date="2025-03-26T14:46:00Z" w16du:dateUtc="2025-03-26T06:46:00Z">
              <w:r>
                <w:rPr>
                  <w:rFonts w:ascii="Arial" w:hAnsi="Arial" w:hint="eastAsia"/>
                  <w:bCs/>
                  <w:sz w:val="18"/>
                  <w:lang w:eastAsia="zh-CN"/>
                </w:rPr>
                <w:t xml:space="preserve">econdary </w:t>
              </w:r>
            </w:ins>
            <w:ins w:id="133" w:author="Nokia" w:date="2025-03-26T12:19:00Z" w16du:dateUtc="2025-03-26T04:19:00Z">
              <w:r w:rsidR="004F4CEA" w:rsidRPr="004F4CEA">
                <w:rPr>
                  <w:rFonts w:ascii="Arial" w:eastAsia="Times New Roman" w:hAnsi="Arial"/>
                  <w:bCs/>
                  <w:sz w:val="18"/>
                </w:rPr>
                <w:t>cell</w:t>
              </w:r>
            </w:ins>
            <w:ins w:id="134" w:author="Nokia" w:date="2025-03-26T15:05:00Z" w16du:dateUtc="2025-03-26T07:05:00Z">
              <w:r w:rsidR="005A49F6">
                <w:rPr>
                  <w:rFonts w:ascii="Arial" w:hAnsi="Arial" w:hint="eastAsia"/>
                  <w:bCs/>
                  <w:sz w:val="18"/>
                  <w:lang w:eastAsia="zh-CN"/>
                </w:rPr>
                <w:t xml:space="preserve"> </w:t>
              </w:r>
            </w:ins>
          </w:p>
        </w:tc>
        <w:tc>
          <w:tcPr>
            <w:tcW w:w="252" w:type="pct"/>
            <w:tcBorders>
              <w:top w:val="single" w:sz="4" w:space="0" w:color="auto"/>
              <w:left w:val="single" w:sz="4" w:space="0" w:color="auto"/>
              <w:bottom w:val="single" w:sz="4" w:space="0" w:color="auto"/>
              <w:right w:val="single" w:sz="4" w:space="0" w:color="auto"/>
            </w:tcBorders>
          </w:tcPr>
          <w:p w14:paraId="50D896CA" w14:textId="77777777" w:rsidR="004F4CEA" w:rsidRPr="004F4CEA" w:rsidRDefault="004F4CEA" w:rsidP="004F4CEA">
            <w:pPr>
              <w:overflowPunct w:val="0"/>
              <w:autoSpaceDE w:val="0"/>
              <w:autoSpaceDN w:val="0"/>
              <w:adjustRightInd w:val="0"/>
              <w:spacing w:after="0" w:line="256" w:lineRule="auto"/>
              <w:jc w:val="center"/>
              <w:rPr>
                <w:ins w:id="135"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01D9FD9" w14:textId="77777777" w:rsidR="004F4CEA" w:rsidRPr="004F4CEA" w:rsidRDefault="004F4CEA" w:rsidP="004F4CEA">
            <w:pPr>
              <w:overflowPunct w:val="0"/>
              <w:autoSpaceDE w:val="0"/>
              <w:autoSpaceDN w:val="0"/>
              <w:adjustRightInd w:val="0"/>
              <w:spacing w:after="0" w:line="256" w:lineRule="auto"/>
              <w:jc w:val="center"/>
              <w:rPr>
                <w:ins w:id="136" w:author="Nokia" w:date="2025-03-26T12:19:00Z" w16du:dateUtc="2025-03-26T04:19:00Z"/>
                <w:rFonts w:ascii="Arial" w:eastAsia="Times New Roman" w:hAnsi="Arial" w:cs="v4.2.0"/>
                <w:bCs/>
                <w:sz w:val="18"/>
              </w:rPr>
            </w:pPr>
            <w:ins w:id="137"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8A0F3E" w14:textId="0484BFCF" w:rsidR="004F4CEA" w:rsidRPr="004F4CEA" w:rsidRDefault="00555E5B" w:rsidP="004F4CEA">
            <w:pPr>
              <w:overflowPunct w:val="0"/>
              <w:autoSpaceDE w:val="0"/>
              <w:autoSpaceDN w:val="0"/>
              <w:adjustRightInd w:val="0"/>
              <w:spacing w:after="0" w:line="256" w:lineRule="auto"/>
              <w:jc w:val="center"/>
              <w:rPr>
                <w:ins w:id="138" w:author="Nokia" w:date="2025-03-26T12:19:00Z" w16du:dateUtc="2025-03-26T04:19:00Z"/>
                <w:rFonts w:ascii="Arial" w:hAnsi="Arial" w:cs="Arial"/>
                <w:sz w:val="18"/>
                <w:lang w:eastAsia="zh-CN"/>
              </w:rPr>
            </w:pPr>
            <w:ins w:id="139" w:author="Nokia" w:date="2025-03-26T14:46:00Z" w16du:dateUtc="2025-03-26T06:46:00Z">
              <w:r>
                <w:rPr>
                  <w:rFonts w:ascii="Arial" w:hAnsi="Arial" w:cs="v4.2.0" w:hint="eastAsia"/>
                  <w:bCs/>
                  <w:sz w:val="18"/>
                  <w:lang w:eastAsia="zh-CN"/>
                </w:rPr>
                <w:t>SCell (</w:t>
              </w:r>
            </w:ins>
            <w:ins w:id="140" w:author="Nokia" w:date="2025-03-26T12:19:00Z" w16du:dateUtc="2025-03-26T04:19:00Z">
              <w:r w:rsidR="004F4CEA" w:rsidRPr="004F4CEA">
                <w:rPr>
                  <w:rFonts w:ascii="Arial" w:eastAsia="Times New Roman" w:hAnsi="Arial" w:cs="v4.2.0"/>
                  <w:bCs/>
                  <w:sz w:val="18"/>
                </w:rPr>
                <w:t>Cell 2</w:t>
              </w:r>
            </w:ins>
            <w:ins w:id="141" w:author="Nokia" w:date="2025-03-26T15:05:00Z" w16du:dateUtc="2025-03-26T07:05:00Z">
              <w:r w:rsidR="005A49F6">
                <w:rPr>
                  <w:rFonts w:ascii="Arial" w:hAnsi="Arial" w:cs="v4.2.0" w:hint="eastAsia"/>
                  <w:bCs/>
                  <w:sz w:val="18"/>
                  <w:lang w:eastAsia="zh-CN"/>
                </w:rPr>
                <w:t>)</w:t>
              </w:r>
            </w:ins>
          </w:p>
        </w:tc>
        <w:tc>
          <w:tcPr>
            <w:tcW w:w="2045" w:type="pct"/>
            <w:tcBorders>
              <w:top w:val="single" w:sz="4" w:space="0" w:color="auto"/>
              <w:left w:val="single" w:sz="4" w:space="0" w:color="auto"/>
              <w:bottom w:val="single" w:sz="4" w:space="0" w:color="auto"/>
              <w:right w:val="single" w:sz="4" w:space="0" w:color="auto"/>
            </w:tcBorders>
            <w:hideMark/>
          </w:tcPr>
          <w:p w14:paraId="6A7774F8" w14:textId="2C1E38C7" w:rsidR="004F4CEA" w:rsidRPr="004F4CEA" w:rsidRDefault="005A49F6" w:rsidP="004F4CEA">
            <w:pPr>
              <w:overflowPunct w:val="0"/>
              <w:autoSpaceDE w:val="0"/>
              <w:autoSpaceDN w:val="0"/>
              <w:adjustRightInd w:val="0"/>
              <w:spacing w:after="0" w:line="256" w:lineRule="auto"/>
              <w:rPr>
                <w:ins w:id="142" w:author="Nokia" w:date="2025-03-26T12:19:00Z" w16du:dateUtc="2025-03-26T04:19:00Z"/>
                <w:rFonts w:ascii="Arial" w:eastAsia="Times New Roman" w:hAnsi="Arial"/>
                <w:b/>
                <w:sz w:val="18"/>
              </w:rPr>
            </w:pPr>
            <w:ins w:id="143" w:author="Nokia" w:date="2025-03-26T15:06:00Z" w16du:dateUtc="2025-03-26T07:06:00Z">
              <w:r>
                <w:rPr>
                  <w:rFonts w:ascii="Arial" w:hAnsi="Arial" w:cs="v4.2.0" w:hint="eastAsia"/>
                  <w:bCs/>
                  <w:sz w:val="18"/>
                  <w:lang w:eastAsia="zh-CN"/>
                </w:rPr>
                <w:t>S</w:t>
              </w:r>
            </w:ins>
            <w:ins w:id="144" w:author="Nokia" w:date="2025-03-26T12:19:00Z" w16du:dateUtc="2025-03-26T04:19:00Z">
              <w:r w:rsidR="004F4CEA" w:rsidRPr="004F4CEA">
                <w:rPr>
                  <w:rFonts w:ascii="Arial" w:eastAsia="Times New Roman" w:hAnsi="Arial" w:cs="v4.2.0"/>
                  <w:bCs/>
                  <w:sz w:val="18"/>
                </w:rPr>
                <w:t>Cell to be identified.</w:t>
              </w:r>
            </w:ins>
          </w:p>
        </w:tc>
      </w:tr>
      <w:tr w:rsidR="005A49F6" w:rsidRPr="004F4CEA" w14:paraId="17D436EE" w14:textId="77777777" w:rsidTr="005A49F6">
        <w:trPr>
          <w:cantSplit/>
          <w:jc w:val="center"/>
          <w:ins w:id="145" w:author="Nokia" w:date="2025-03-26T15:05:00Z"/>
        </w:trPr>
        <w:tc>
          <w:tcPr>
            <w:tcW w:w="1520" w:type="pct"/>
            <w:tcBorders>
              <w:top w:val="single" w:sz="4" w:space="0" w:color="auto"/>
              <w:left w:val="single" w:sz="4" w:space="0" w:color="auto"/>
              <w:bottom w:val="single" w:sz="4" w:space="0" w:color="auto"/>
              <w:right w:val="single" w:sz="4" w:space="0" w:color="auto"/>
            </w:tcBorders>
          </w:tcPr>
          <w:p w14:paraId="134CA2C7" w14:textId="75A697A0" w:rsidR="005A49F6" w:rsidRDefault="005A49F6" w:rsidP="005A49F6">
            <w:pPr>
              <w:overflowPunct w:val="0"/>
              <w:autoSpaceDE w:val="0"/>
              <w:autoSpaceDN w:val="0"/>
              <w:adjustRightInd w:val="0"/>
              <w:spacing w:after="0" w:line="256" w:lineRule="auto"/>
              <w:rPr>
                <w:ins w:id="146" w:author="Nokia" w:date="2025-03-26T15:05:00Z" w16du:dateUtc="2025-03-26T07:05:00Z"/>
                <w:rFonts w:ascii="Arial" w:hAnsi="Arial"/>
                <w:bCs/>
                <w:sz w:val="18"/>
                <w:lang w:eastAsia="zh-CN"/>
              </w:rPr>
            </w:pPr>
            <w:ins w:id="147" w:author="Nokia" w:date="2025-03-26T15:05:00Z" w16du:dateUtc="2025-03-26T07:05:00Z">
              <w:r>
                <w:rPr>
                  <w:rFonts w:ascii="Arial" w:hAnsi="Arial" w:hint="eastAsia"/>
                  <w:bCs/>
                  <w:sz w:val="18"/>
                  <w:lang w:eastAsia="zh-CN"/>
                </w:rPr>
                <w:t xml:space="preserve">Active secondary </w:t>
              </w:r>
              <w:r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E0D6862" w14:textId="77777777" w:rsidR="005A49F6" w:rsidRPr="004F4CEA" w:rsidRDefault="005A49F6" w:rsidP="005A49F6">
            <w:pPr>
              <w:overflowPunct w:val="0"/>
              <w:autoSpaceDE w:val="0"/>
              <w:autoSpaceDN w:val="0"/>
              <w:adjustRightInd w:val="0"/>
              <w:spacing w:after="0" w:line="256" w:lineRule="auto"/>
              <w:jc w:val="center"/>
              <w:rPr>
                <w:ins w:id="148" w:author="Nokia" w:date="2025-03-26T15:05:00Z" w16du:dateUtc="2025-03-26T07:0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36A76DE" w14:textId="1313BA48" w:rsidR="005A49F6" w:rsidRPr="004F4CEA" w:rsidRDefault="005A49F6" w:rsidP="005A49F6">
            <w:pPr>
              <w:overflowPunct w:val="0"/>
              <w:autoSpaceDE w:val="0"/>
              <w:autoSpaceDN w:val="0"/>
              <w:adjustRightInd w:val="0"/>
              <w:spacing w:after="0" w:line="256" w:lineRule="auto"/>
              <w:jc w:val="center"/>
              <w:rPr>
                <w:ins w:id="149" w:author="Nokia" w:date="2025-03-26T15:05:00Z" w16du:dateUtc="2025-03-26T07:05:00Z"/>
                <w:rFonts w:ascii="Arial" w:eastAsia="Times New Roman" w:hAnsi="Arial" w:cs="v4.2.0"/>
                <w:bCs/>
                <w:sz w:val="18"/>
              </w:rPr>
            </w:pPr>
            <w:ins w:id="150" w:author="Nokia" w:date="2025-03-26T15:05:00Z" w16du:dateUtc="2025-03-26T07:05: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65EFD3E" w14:textId="73981A51" w:rsidR="005A49F6" w:rsidRDefault="005A49F6" w:rsidP="005A49F6">
            <w:pPr>
              <w:overflowPunct w:val="0"/>
              <w:autoSpaceDE w:val="0"/>
              <w:autoSpaceDN w:val="0"/>
              <w:adjustRightInd w:val="0"/>
              <w:spacing w:after="0" w:line="256" w:lineRule="auto"/>
              <w:jc w:val="center"/>
              <w:rPr>
                <w:ins w:id="151" w:author="Nokia" w:date="2025-03-26T15:05:00Z" w16du:dateUtc="2025-03-26T07:05:00Z"/>
                <w:rFonts w:ascii="Arial" w:hAnsi="Arial" w:cs="v4.2.0"/>
                <w:bCs/>
                <w:sz w:val="18"/>
                <w:lang w:eastAsia="zh-CN"/>
              </w:rPr>
            </w:pPr>
            <w:ins w:id="152" w:author="Nokia" w:date="2025-03-26T15:05:00Z" w16du:dateUtc="2025-03-26T07:05:00Z">
              <w:r>
                <w:rPr>
                  <w:rFonts w:ascii="Arial" w:hAnsi="Arial" w:cs="v4.2.0" w:hint="eastAsia"/>
                  <w:bCs/>
                  <w:sz w:val="18"/>
                  <w:lang w:eastAsia="zh-CN"/>
                </w:rPr>
                <w:t>SCell (</w:t>
              </w:r>
              <w:r w:rsidRPr="004F4CEA">
                <w:rPr>
                  <w:rFonts w:ascii="Arial" w:eastAsia="Times New Roman" w:hAnsi="Arial" w:cs="v4.2.0"/>
                  <w:bCs/>
                  <w:sz w:val="18"/>
                </w:rPr>
                <w:t xml:space="preserve">Cell </w:t>
              </w:r>
              <w:r>
                <w:rPr>
                  <w:rFonts w:ascii="Arial" w:hAnsi="Arial" w:cs="v4.2.0" w:hint="eastAsia"/>
                  <w:bCs/>
                  <w:sz w:val="18"/>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0525D7CB" w14:textId="61A1F9E7" w:rsidR="005A49F6" w:rsidRPr="004F4CEA" w:rsidRDefault="005A49F6" w:rsidP="005A49F6">
            <w:pPr>
              <w:overflowPunct w:val="0"/>
              <w:autoSpaceDE w:val="0"/>
              <w:autoSpaceDN w:val="0"/>
              <w:adjustRightInd w:val="0"/>
              <w:spacing w:after="0" w:line="256" w:lineRule="auto"/>
              <w:rPr>
                <w:ins w:id="153" w:author="Nokia" w:date="2025-03-26T15:05:00Z" w16du:dateUtc="2025-03-26T07:05:00Z"/>
                <w:rFonts w:ascii="Arial" w:eastAsia="Times New Roman" w:hAnsi="Arial" w:cs="v4.2.0"/>
                <w:bCs/>
                <w:sz w:val="18"/>
              </w:rPr>
            </w:pPr>
            <w:ins w:id="154" w:author="Nokia" w:date="2025-03-26T15:06:00Z" w16du:dateUtc="2025-03-26T07:06:00Z">
              <w:r>
                <w:rPr>
                  <w:rFonts w:ascii="Arial" w:hAnsi="Arial" w:cs="v4.2.0" w:hint="eastAsia"/>
                  <w:bCs/>
                  <w:sz w:val="18"/>
                  <w:lang w:eastAsia="zh-CN"/>
                </w:rPr>
                <w:t>S</w:t>
              </w:r>
            </w:ins>
            <w:ins w:id="155" w:author="Nokia" w:date="2025-03-26T15:05:00Z" w16du:dateUtc="2025-03-26T07:05:00Z">
              <w:r w:rsidRPr="004F4CEA">
                <w:rPr>
                  <w:rFonts w:ascii="Arial" w:eastAsia="Times New Roman" w:hAnsi="Arial" w:cs="v4.2.0"/>
                  <w:bCs/>
                  <w:sz w:val="18"/>
                </w:rPr>
                <w:t>Cell to be identified.</w:t>
              </w:r>
            </w:ins>
          </w:p>
        </w:tc>
      </w:tr>
      <w:tr w:rsidR="005A49F6" w:rsidRPr="004F4CEA" w14:paraId="7BDA3F7A" w14:textId="77777777" w:rsidTr="005A49F6">
        <w:trPr>
          <w:cantSplit/>
          <w:jc w:val="center"/>
          <w:ins w:id="156"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3F9D3214" w14:textId="77777777" w:rsidR="005A49F6" w:rsidRPr="004F4CEA" w:rsidRDefault="005A49F6" w:rsidP="005A49F6">
            <w:pPr>
              <w:overflowPunct w:val="0"/>
              <w:autoSpaceDE w:val="0"/>
              <w:autoSpaceDN w:val="0"/>
              <w:adjustRightInd w:val="0"/>
              <w:spacing w:after="0" w:line="256" w:lineRule="auto"/>
              <w:rPr>
                <w:ins w:id="157" w:author="Nokia" w:date="2025-03-26T12:19:00Z" w16du:dateUtc="2025-03-26T04:19:00Z"/>
                <w:rFonts w:ascii="Arial" w:eastAsia="Times New Roman" w:hAnsi="Arial" w:cs="Arial"/>
                <w:b/>
                <w:sz w:val="18"/>
              </w:rPr>
            </w:pPr>
            <w:ins w:id="158" w:author="Nokia" w:date="2025-03-26T12:19:00Z" w16du:dateUtc="2025-03-26T04:19:00Z">
              <w:r w:rsidRPr="004F4CEA">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C970B5A" w14:textId="77777777" w:rsidR="005A49F6" w:rsidRPr="004F4CEA" w:rsidRDefault="005A49F6" w:rsidP="005A49F6">
            <w:pPr>
              <w:overflowPunct w:val="0"/>
              <w:autoSpaceDE w:val="0"/>
              <w:autoSpaceDN w:val="0"/>
              <w:adjustRightInd w:val="0"/>
              <w:spacing w:after="0" w:line="256" w:lineRule="auto"/>
              <w:jc w:val="center"/>
              <w:rPr>
                <w:ins w:id="159"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99B2642" w14:textId="77777777" w:rsidR="005A49F6" w:rsidRPr="004F4CEA" w:rsidRDefault="005A49F6" w:rsidP="005A49F6">
            <w:pPr>
              <w:overflowPunct w:val="0"/>
              <w:autoSpaceDE w:val="0"/>
              <w:autoSpaceDN w:val="0"/>
              <w:adjustRightInd w:val="0"/>
              <w:spacing w:after="0" w:line="256" w:lineRule="auto"/>
              <w:jc w:val="center"/>
              <w:rPr>
                <w:ins w:id="160" w:author="Nokia" w:date="2025-03-26T12:19:00Z" w16du:dateUtc="2025-03-26T04:19:00Z"/>
                <w:rFonts w:ascii="Arial" w:eastAsia="Times New Roman" w:hAnsi="Arial" w:cs="v4.2.0"/>
                <w:bCs/>
                <w:sz w:val="18"/>
              </w:rPr>
            </w:pPr>
            <w:ins w:id="161"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D8A6C21" w14:textId="77777777" w:rsidR="005A49F6" w:rsidRDefault="005A49F6" w:rsidP="005A49F6">
            <w:pPr>
              <w:overflowPunct w:val="0"/>
              <w:autoSpaceDE w:val="0"/>
              <w:autoSpaceDN w:val="0"/>
              <w:adjustRightInd w:val="0"/>
              <w:spacing w:after="0" w:line="256" w:lineRule="auto"/>
              <w:jc w:val="center"/>
              <w:rPr>
                <w:ins w:id="162" w:author="Nokia" w:date="2025-03-26T15:06:00Z" w16du:dateUtc="2025-03-26T07:06:00Z"/>
                <w:rFonts w:ascii="Arial" w:hAnsi="Arial" w:cs="v4.2.0"/>
                <w:bCs/>
                <w:sz w:val="18"/>
                <w:lang w:eastAsia="zh-CN"/>
              </w:rPr>
            </w:pPr>
            <w:ins w:id="163" w:author="Nokia" w:date="2025-03-26T12:19:00Z" w16du:dateUtc="2025-03-26T04:19:00Z">
              <w:r w:rsidRPr="004F4CEA">
                <w:rPr>
                  <w:rFonts w:ascii="Arial" w:eastAsia="Times New Roman" w:hAnsi="Arial" w:cs="v4.2.0"/>
                  <w:bCs/>
                  <w:sz w:val="18"/>
                </w:rPr>
                <w:t>1: Cell 1</w:t>
              </w:r>
            </w:ins>
          </w:p>
          <w:p w14:paraId="79C6827E" w14:textId="77777777" w:rsidR="005A49F6" w:rsidRDefault="005A49F6" w:rsidP="005A49F6">
            <w:pPr>
              <w:overflowPunct w:val="0"/>
              <w:autoSpaceDE w:val="0"/>
              <w:autoSpaceDN w:val="0"/>
              <w:adjustRightInd w:val="0"/>
              <w:spacing w:after="0" w:line="256" w:lineRule="auto"/>
              <w:jc w:val="center"/>
              <w:rPr>
                <w:ins w:id="164" w:author="Nokia" w:date="2025-03-26T15:06:00Z" w16du:dateUtc="2025-03-26T07:06:00Z"/>
                <w:rFonts w:ascii="Arial" w:hAnsi="Arial" w:cs="v4.2.0"/>
                <w:bCs/>
                <w:sz w:val="18"/>
                <w:lang w:eastAsia="zh-CN"/>
              </w:rPr>
            </w:pPr>
            <w:ins w:id="165" w:author="Nokia" w:date="2025-03-26T15:06:00Z" w16du:dateUtc="2025-03-26T07:06:00Z">
              <w:r>
                <w:rPr>
                  <w:rFonts w:ascii="Arial" w:hAnsi="Arial" w:cs="v4.2.0" w:hint="eastAsia"/>
                  <w:bCs/>
                  <w:sz w:val="18"/>
                  <w:lang w:eastAsia="zh-CN"/>
                </w:rPr>
                <w:t>2:</w:t>
              </w:r>
            </w:ins>
            <w:ins w:id="166" w:author="Nokia" w:date="2025-03-26T12:19:00Z" w16du:dateUtc="2025-03-26T04:19:00Z">
              <w:r w:rsidRPr="004F4CEA">
                <w:rPr>
                  <w:rFonts w:ascii="Arial" w:eastAsia="Times New Roman" w:hAnsi="Arial" w:cs="v4.2.0"/>
                  <w:bCs/>
                  <w:sz w:val="18"/>
                </w:rPr>
                <w:t xml:space="preserve"> Cell 2</w:t>
              </w:r>
            </w:ins>
          </w:p>
          <w:p w14:paraId="70176C0B" w14:textId="5CF58FF5" w:rsidR="005A49F6" w:rsidRPr="004F4CEA" w:rsidRDefault="005A49F6" w:rsidP="005A49F6">
            <w:pPr>
              <w:overflowPunct w:val="0"/>
              <w:autoSpaceDE w:val="0"/>
              <w:autoSpaceDN w:val="0"/>
              <w:adjustRightInd w:val="0"/>
              <w:spacing w:after="0" w:line="256" w:lineRule="auto"/>
              <w:jc w:val="center"/>
              <w:rPr>
                <w:ins w:id="167" w:author="Nokia" w:date="2025-03-26T12:19:00Z" w16du:dateUtc="2025-03-26T04:19:00Z"/>
                <w:rFonts w:ascii="Arial" w:hAnsi="Arial" w:cs="v4.2.0"/>
                <w:bCs/>
                <w:sz w:val="18"/>
                <w:lang w:eastAsia="zh-CN"/>
              </w:rPr>
            </w:pPr>
            <w:ins w:id="168" w:author="Nokia" w:date="2025-03-26T15:06:00Z" w16du:dateUtc="2025-03-26T07:06: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61AED3C4" w14:textId="77777777" w:rsidR="005A49F6" w:rsidRDefault="005A49F6" w:rsidP="005A49F6">
            <w:pPr>
              <w:overflowPunct w:val="0"/>
              <w:autoSpaceDE w:val="0"/>
              <w:autoSpaceDN w:val="0"/>
              <w:adjustRightInd w:val="0"/>
              <w:spacing w:after="0" w:line="256" w:lineRule="auto"/>
              <w:rPr>
                <w:ins w:id="169" w:author="Nokia" w:date="2025-03-26T15:06:00Z" w16du:dateUtc="2025-03-26T07:06:00Z"/>
                <w:rFonts w:ascii="Arial" w:hAnsi="Arial" w:cs="v4.2.0"/>
                <w:bCs/>
                <w:sz w:val="18"/>
                <w:lang w:eastAsia="zh-CN"/>
              </w:rPr>
            </w:pPr>
            <w:ins w:id="170" w:author="Nokia" w:date="2025-03-26T12:19:00Z" w16du:dateUtc="2025-03-26T04:19:00Z">
              <w:r w:rsidRPr="004F4CEA">
                <w:rPr>
                  <w:rFonts w:ascii="Arial" w:eastAsia="Times New Roman" w:hAnsi="Arial" w:cs="v4.2.0"/>
                  <w:bCs/>
                  <w:sz w:val="18"/>
                </w:rPr>
                <w:t>One TDD carrier frequency is used for the NR cells.</w:t>
              </w:r>
            </w:ins>
          </w:p>
          <w:p w14:paraId="4D98D96E" w14:textId="1066FB71" w:rsidR="005A49F6" w:rsidRPr="004F4CEA" w:rsidRDefault="005A49F6" w:rsidP="005A49F6">
            <w:pPr>
              <w:overflowPunct w:val="0"/>
              <w:autoSpaceDE w:val="0"/>
              <w:autoSpaceDN w:val="0"/>
              <w:adjustRightInd w:val="0"/>
              <w:spacing w:after="0" w:line="256" w:lineRule="auto"/>
              <w:rPr>
                <w:ins w:id="171" w:author="Nokia" w:date="2025-03-26T12:19:00Z" w16du:dateUtc="2025-03-26T04:19:00Z"/>
                <w:rFonts w:ascii="Arial" w:hAnsi="Arial"/>
                <w:b/>
                <w:sz w:val="18"/>
                <w:lang w:eastAsia="zh-CN"/>
              </w:rPr>
            </w:pPr>
            <w:ins w:id="172" w:author="Nokia" w:date="2025-03-26T15:06:00Z" w16du:dateUtc="2025-03-26T07:06:00Z">
              <w:r>
                <w:rPr>
                  <w:rFonts w:ascii="Arial" w:hAnsi="Arial" w:cs="v4.2.0" w:hint="eastAsia"/>
                  <w:bCs/>
                  <w:sz w:val="18"/>
                  <w:lang w:eastAsia="zh-CN"/>
                </w:rPr>
                <w:t xml:space="preserve">Cell 1 is on one band. Cell 2 and Cell 3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5A49F6" w:rsidRPr="004F4CEA" w14:paraId="509C59E0" w14:textId="77777777" w:rsidTr="005A49F6">
        <w:trPr>
          <w:cantSplit/>
          <w:jc w:val="center"/>
          <w:ins w:id="173"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7EC22872" w14:textId="77777777" w:rsidR="005A49F6" w:rsidRPr="004F4CEA" w:rsidRDefault="005A49F6" w:rsidP="005A49F6">
            <w:pPr>
              <w:overflowPunct w:val="0"/>
              <w:autoSpaceDE w:val="0"/>
              <w:autoSpaceDN w:val="0"/>
              <w:adjustRightInd w:val="0"/>
              <w:spacing w:after="0" w:line="256" w:lineRule="auto"/>
              <w:rPr>
                <w:ins w:id="174" w:author="Nokia" w:date="2025-03-26T12:19:00Z" w16du:dateUtc="2025-03-26T04:19:00Z"/>
                <w:rFonts w:ascii="Arial" w:eastAsia="Times New Roman" w:hAnsi="Arial"/>
                <w:sz w:val="18"/>
                <w:lang w:eastAsia="zh-CN"/>
              </w:rPr>
            </w:pPr>
            <w:ins w:id="175" w:author="Nokia" w:date="2025-03-26T12:19:00Z" w16du:dateUtc="2025-03-26T04:19: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7996AACD" w14:textId="77777777" w:rsidR="005A49F6" w:rsidRPr="004F4CEA" w:rsidRDefault="005A49F6" w:rsidP="005A49F6">
            <w:pPr>
              <w:overflowPunct w:val="0"/>
              <w:autoSpaceDE w:val="0"/>
              <w:autoSpaceDN w:val="0"/>
              <w:adjustRightInd w:val="0"/>
              <w:spacing w:after="0" w:line="256" w:lineRule="auto"/>
              <w:jc w:val="center"/>
              <w:rPr>
                <w:ins w:id="176" w:author="Nokia" w:date="2025-03-26T12:19:00Z" w16du:dateUtc="2025-03-26T04:19: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237163" w14:textId="77777777" w:rsidR="005A49F6" w:rsidRPr="004F4CEA" w:rsidRDefault="005A49F6" w:rsidP="005A49F6">
            <w:pPr>
              <w:overflowPunct w:val="0"/>
              <w:autoSpaceDE w:val="0"/>
              <w:autoSpaceDN w:val="0"/>
              <w:adjustRightInd w:val="0"/>
              <w:spacing w:after="0" w:line="256" w:lineRule="auto"/>
              <w:jc w:val="center"/>
              <w:rPr>
                <w:ins w:id="177" w:author="Nokia" w:date="2025-03-26T12:19:00Z" w16du:dateUtc="2025-03-26T04:19:00Z"/>
                <w:rFonts w:ascii="Arial" w:eastAsia="Times New Roman" w:hAnsi="Arial" w:cs="v4.2.0"/>
                <w:bCs/>
                <w:sz w:val="18"/>
                <w:lang w:eastAsia="zh-CN"/>
              </w:rPr>
            </w:pPr>
            <w:ins w:id="178"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EC1A0A1" w14:textId="77777777" w:rsidR="005A49F6" w:rsidRPr="004F4CEA" w:rsidRDefault="005A49F6" w:rsidP="005A49F6">
            <w:pPr>
              <w:overflowPunct w:val="0"/>
              <w:autoSpaceDE w:val="0"/>
              <w:autoSpaceDN w:val="0"/>
              <w:adjustRightInd w:val="0"/>
              <w:spacing w:after="0" w:line="256" w:lineRule="auto"/>
              <w:jc w:val="center"/>
              <w:rPr>
                <w:ins w:id="179" w:author="Nokia" w:date="2025-03-26T12:19:00Z" w16du:dateUtc="2025-03-26T04:19:00Z"/>
                <w:rFonts w:ascii="Arial" w:eastAsia="Times New Roman" w:hAnsi="Arial" w:cs="v4.2.0"/>
                <w:bCs/>
                <w:sz w:val="18"/>
                <w:lang w:eastAsia="zh-CN"/>
              </w:rPr>
            </w:pPr>
            <w:ins w:id="180" w:author="Nokia" w:date="2025-03-26T12:19:00Z" w16du:dateUtc="2025-03-26T04:19: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653C2D22" w14:textId="77777777" w:rsidR="005A49F6" w:rsidRPr="004F4CEA" w:rsidRDefault="005A49F6" w:rsidP="005A49F6">
            <w:pPr>
              <w:overflowPunct w:val="0"/>
              <w:autoSpaceDE w:val="0"/>
              <w:autoSpaceDN w:val="0"/>
              <w:adjustRightInd w:val="0"/>
              <w:spacing w:after="0" w:line="256" w:lineRule="auto"/>
              <w:rPr>
                <w:ins w:id="181" w:author="Nokia" w:date="2025-03-26T12:19:00Z" w16du:dateUtc="2025-03-26T04:19:00Z"/>
                <w:rFonts w:ascii="Arial" w:eastAsia="Times New Roman" w:hAnsi="Arial" w:cs="v4.2.0"/>
                <w:bCs/>
                <w:sz w:val="18"/>
                <w:lang w:eastAsia="zh-CN"/>
              </w:rPr>
            </w:pPr>
          </w:p>
        </w:tc>
      </w:tr>
      <w:tr w:rsidR="005A49F6" w:rsidRPr="004F4CEA" w14:paraId="623E1A97" w14:textId="77777777" w:rsidTr="005A49F6">
        <w:trPr>
          <w:cantSplit/>
          <w:jc w:val="center"/>
          <w:ins w:id="182"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1930CF21" w14:textId="77777777" w:rsidR="005A49F6" w:rsidRPr="004F4CEA" w:rsidRDefault="005A49F6" w:rsidP="005A49F6">
            <w:pPr>
              <w:overflowPunct w:val="0"/>
              <w:autoSpaceDE w:val="0"/>
              <w:autoSpaceDN w:val="0"/>
              <w:adjustRightInd w:val="0"/>
              <w:spacing w:after="0" w:line="256" w:lineRule="auto"/>
              <w:rPr>
                <w:ins w:id="183" w:author="Nokia" w:date="2025-03-26T12:19:00Z" w16du:dateUtc="2025-03-26T04:19:00Z"/>
                <w:rFonts w:ascii="Arial" w:eastAsia="Times New Roman" w:hAnsi="Arial" w:cs="Arial"/>
                <w:sz w:val="18"/>
              </w:rPr>
            </w:pPr>
            <w:ins w:id="184" w:author="Nokia" w:date="2025-03-26T12:19:00Z" w16du:dateUtc="2025-03-26T04:19: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0086D5EC" w14:textId="77777777" w:rsidR="005A49F6" w:rsidRPr="004F4CEA" w:rsidRDefault="005A49F6" w:rsidP="005A49F6">
            <w:pPr>
              <w:overflowPunct w:val="0"/>
              <w:autoSpaceDE w:val="0"/>
              <w:autoSpaceDN w:val="0"/>
              <w:adjustRightInd w:val="0"/>
              <w:spacing w:after="0" w:line="256" w:lineRule="auto"/>
              <w:jc w:val="center"/>
              <w:rPr>
                <w:ins w:id="185" w:author="Nokia" w:date="2025-03-26T12:19:00Z" w16du:dateUtc="2025-03-26T04:19:00Z"/>
                <w:rFonts w:ascii="Arial" w:eastAsia="Times New Roman" w:hAnsi="Arial" w:cs="Arial"/>
                <w:sz w:val="18"/>
              </w:rPr>
            </w:pPr>
            <w:ins w:id="186" w:author="Nokia" w:date="2025-03-26T12:19:00Z" w16du:dateUtc="2025-03-26T04:19: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FC9634C" w14:textId="77777777" w:rsidR="005A49F6" w:rsidRPr="004F4CEA" w:rsidRDefault="005A49F6" w:rsidP="005A49F6">
            <w:pPr>
              <w:overflowPunct w:val="0"/>
              <w:autoSpaceDE w:val="0"/>
              <w:autoSpaceDN w:val="0"/>
              <w:adjustRightInd w:val="0"/>
              <w:spacing w:after="0" w:line="256" w:lineRule="auto"/>
              <w:jc w:val="center"/>
              <w:rPr>
                <w:ins w:id="187" w:author="Nokia" w:date="2025-03-26T12:19:00Z" w16du:dateUtc="2025-03-26T04:19:00Z"/>
                <w:rFonts w:ascii="Arial" w:eastAsia="Times New Roman" w:hAnsi="Arial" w:cs="v4.2.0"/>
                <w:sz w:val="18"/>
              </w:rPr>
            </w:pPr>
            <w:ins w:id="188"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BF34D06" w14:textId="77777777" w:rsidR="005A49F6" w:rsidRPr="004F4CEA" w:rsidRDefault="005A49F6" w:rsidP="005A49F6">
            <w:pPr>
              <w:overflowPunct w:val="0"/>
              <w:autoSpaceDE w:val="0"/>
              <w:autoSpaceDN w:val="0"/>
              <w:adjustRightInd w:val="0"/>
              <w:spacing w:after="0" w:line="256" w:lineRule="auto"/>
              <w:jc w:val="center"/>
              <w:rPr>
                <w:ins w:id="189" w:author="Nokia" w:date="2025-03-26T12:19:00Z" w16du:dateUtc="2025-03-26T04:19:00Z"/>
                <w:rFonts w:ascii="Arial" w:eastAsia="Times New Roman" w:hAnsi="Arial" w:cs="Arial"/>
                <w:sz w:val="18"/>
              </w:rPr>
            </w:pPr>
            <w:ins w:id="190" w:author="Nokia" w:date="2025-03-26T12:19:00Z" w16du:dateUtc="2025-03-26T04:19: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3FDED27F" w14:textId="77777777" w:rsidR="005A49F6" w:rsidRPr="004F4CEA" w:rsidRDefault="005A49F6" w:rsidP="005A49F6">
            <w:pPr>
              <w:overflowPunct w:val="0"/>
              <w:autoSpaceDE w:val="0"/>
              <w:autoSpaceDN w:val="0"/>
              <w:adjustRightInd w:val="0"/>
              <w:spacing w:after="0" w:line="256" w:lineRule="auto"/>
              <w:rPr>
                <w:ins w:id="191" w:author="Nokia" w:date="2025-03-26T12:19:00Z" w16du:dateUtc="2025-03-26T04:19:00Z"/>
                <w:rFonts w:ascii="Arial" w:eastAsia="Times New Roman" w:hAnsi="Arial"/>
                <w:sz w:val="18"/>
              </w:rPr>
            </w:pPr>
          </w:p>
        </w:tc>
      </w:tr>
      <w:tr w:rsidR="005A49F6" w:rsidRPr="004F4CEA" w14:paraId="4DB44FD3" w14:textId="77777777" w:rsidTr="005A49F6">
        <w:trPr>
          <w:cantSplit/>
          <w:jc w:val="center"/>
          <w:ins w:id="192"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038F0580" w14:textId="77777777" w:rsidR="005A49F6" w:rsidRPr="004F4CEA" w:rsidRDefault="005A49F6" w:rsidP="005A49F6">
            <w:pPr>
              <w:overflowPunct w:val="0"/>
              <w:autoSpaceDE w:val="0"/>
              <w:autoSpaceDN w:val="0"/>
              <w:adjustRightInd w:val="0"/>
              <w:spacing w:after="0" w:line="256" w:lineRule="auto"/>
              <w:rPr>
                <w:ins w:id="193" w:author="Nokia" w:date="2025-03-26T12:19:00Z" w16du:dateUtc="2025-03-26T04:19:00Z"/>
                <w:rFonts w:ascii="Arial" w:eastAsia="Times New Roman" w:hAnsi="Arial" w:cs="Arial"/>
                <w:sz w:val="18"/>
              </w:rPr>
            </w:pPr>
            <w:ins w:id="194" w:author="Nokia" w:date="2025-03-26T12:19:00Z" w16du:dateUtc="2025-03-26T04:19: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20D2AF88" w14:textId="77777777" w:rsidR="005A49F6" w:rsidRPr="004F4CEA" w:rsidRDefault="005A49F6" w:rsidP="005A49F6">
            <w:pPr>
              <w:overflowPunct w:val="0"/>
              <w:autoSpaceDE w:val="0"/>
              <w:autoSpaceDN w:val="0"/>
              <w:adjustRightInd w:val="0"/>
              <w:spacing w:after="0" w:line="256" w:lineRule="auto"/>
              <w:jc w:val="center"/>
              <w:rPr>
                <w:ins w:id="195"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DA4B871" w14:textId="77777777" w:rsidR="005A49F6" w:rsidRPr="004F4CEA" w:rsidRDefault="005A49F6" w:rsidP="005A49F6">
            <w:pPr>
              <w:overflowPunct w:val="0"/>
              <w:autoSpaceDE w:val="0"/>
              <w:autoSpaceDN w:val="0"/>
              <w:adjustRightInd w:val="0"/>
              <w:spacing w:after="0" w:line="256" w:lineRule="auto"/>
              <w:jc w:val="center"/>
              <w:rPr>
                <w:ins w:id="196" w:author="Nokia" w:date="2025-03-26T12:19:00Z" w16du:dateUtc="2025-03-26T04:19:00Z"/>
                <w:rFonts w:ascii="Arial" w:eastAsia="Times New Roman" w:hAnsi="Arial" w:cs="v4.2.0"/>
                <w:sz w:val="18"/>
              </w:rPr>
            </w:pPr>
            <w:ins w:id="197"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3449E31" w14:textId="77777777" w:rsidR="005A49F6" w:rsidRPr="004F4CEA" w:rsidRDefault="005A49F6" w:rsidP="005A49F6">
            <w:pPr>
              <w:overflowPunct w:val="0"/>
              <w:autoSpaceDE w:val="0"/>
              <w:autoSpaceDN w:val="0"/>
              <w:adjustRightInd w:val="0"/>
              <w:spacing w:after="0" w:line="256" w:lineRule="auto"/>
              <w:jc w:val="center"/>
              <w:rPr>
                <w:ins w:id="198" w:author="Nokia" w:date="2025-03-26T12:19:00Z" w16du:dateUtc="2025-03-26T04:19:00Z"/>
                <w:rFonts w:ascii="Arial" w:eastAsia="Times New Roman" w:hAnsi="Arial" w:cs="Arial"/>
                <w:sz w:val="18"/>
              </w:rPr>
            </w:pPr>
            <w:ins w:id="199" w:author="Nokia" w:date="2025-03-26T12:19:00Z" w16du:dateUtc="2025-03-26T04:19: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3A75A128" w14:textId="77777777" w:rsidR="005A49F6" w:rsidRPr="004F4CEA" w:rsidRDefault="005A49F6" w:rsidP="005A49F6">
            <w:pPr>
              <w:overflowPunct w:val="0"/>
              <w:autoSpaceDE w:val="0"/>
              <w:autoSpaceDN w:val="0"/>
              <w:adjustRightInd w:val="0"/>
              <w:spacing w:after="0" w:line="256" w:lineRule="auto"/>
              <w:rPr>
                <w:ins w:id="200" w:author="Nokia" w:date="2025-03-26T12:19:00Z" w16du:dateUtc="2025-03-26T04:19:00Z"/>
                <w:rFonts w:ascii="Arial" w:eastAsia="Times New Roman" w:hAnsi="Arial"/>
                <w:sz w:val="18"/>
              </w:rPr>
            </w:pPr>
          </w:p>
        </w:tc>
      </w:tr>
      <w:tr w:rsidR="005A49F6" w:rsidRPr="004F4CEA" w14:paraId="42280318" w14:textId="77777777" w:rsidTr="005A49F6">
        <w:trPr>
          <w:cantSplit/>
          <w:jc w:val="center"/>
          <w:ins w:id="201"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196738C2" w14:textId="77777777" w:rsidR="005A49F6" w:rsidRPr="004F4CEA" w:rsidRDefault="005A49F6" w:rsidP="005A49F6">
            <w:pPr>
              <w:overflowPunct w:val="0"/>
              <w:autoSpaceDE w:val="0"/>
              <w:autoSpaceDN w:val="0"/>
              <w:adjustRightInd w:val="0"/>
              <w:spacing w:after="0" w:line="256" w:lineRule="auto"/>
              <w:rPr>
                <w:ins w:id="202" w:author="Nokia" w:date="2025-03-26T12:19:00Z" w16du:dateUtc="2025-03-26T04:19:00Z"/>
                <w:rFonts w:ascii="Arial" w:eastAsia="Times New Roman" w:hAnsi="Arial" w:cs="Arial"/>
                <w:sz w:val="18"/>
              </w:rPr>
            </w:pPr>
            <w:ins w:id="203" w:author="Nokia" w:date="2025-03-26T12:19:00Z" w16du:dateUtc="2025-03-26T04:19: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27F91B8E" w14:textId="77777777" w:rsidR="005A49F6" w:rsidRPr="004F4CEA" w:rsidRDefault="005A49F6" w:rsidP="005A49F6">
            <w:pPr>
              <w:overflowPunct w:val="0"/>
              <w:autoSpaceDE w:val="0"/>
              <w:autoSpaceDN w:val="0"/>
              <w:adjustRightInd w:val="0"/>
              <w:spacing w:after="0" w:line="256" w:lineRule="auto"/>
              <w:jc w:val="center"/>
              <w:rPr>
                <w:ins w:id="204" w:author="Nokia" w:date="2025-03-26T12:19:00Z" w16du:dateUtc="2025-03-26T04:19:00Z"/>
                <w:rFonts w:ascii="Arial" w:eastAsia="Times New Roman" w:hAnsi="Arial" w:cs="Arial"/>
                <w:sz w:val="18"/>
              </w:rPr>
            </w:pPr>
            <w:ins w:id="205" w:author="Nokia" w:date="2025-03-26T12:19:00Z" w16du:dateUtc="2025-03-26T04:19: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AA2EF74" w14:textId="77777777" w:rsidR="005A49F6" w:rsidRPr="004F4CEA" w:rsidRDefault="005A49F6" w:rsidP="005A49F6">
            <w:pPr>
              <w:overflowPunct w:val="0"/>
              <w:autoSpaceDE w:val="0"/>
              <w:autoSpaceDN w:val="0"/>
              <w:adjustRightInd w:val="0"/>
              <w:spacing w:after="0" w:line="256" w:lineRule="auto"/>
              <w:jc w:val="center"/>
              <w:rPr>
                <w:ins w:id="206" w:author="Nokia" w:date="2025-03-26T12:19:00Z" w16du:dateUtc="2025-03-26T04:19:00Z"/>
                <w:rFonts w:ascii="Arial" w:eastAsia="Times New Roman" w:hAnsi="Arial" w:cs="v4.2.0"/>
                <w:sz w:val="18"/>
              </w:rPr>
            </w:pPr>
            <w:ins w:id="207"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7C8F8F3" w14:textId="77777777" w:rsidR="005A49F6" w:rsidRPr="004F4CEA" w:rsidRDefault="005A49F6" w:rsidP="005A49F6">
            <w:pPr>
              <w:overflowPunct w:val="0"/>
              <w:autoSpaceDE w:val="0"/>
              <w:autoSpaceDN w:val="0"/>
              <w:adjustRightInd w:val="0"/>
              <w:spacing w:after="0" w:line="256" w:lineRule="auto"/>
              <w:jc w:val="center"/>
              <w:rPr>
                <w:ins w:id="208" w:author="Nokia" w:date="2025-03-26T12:19:00Z" w16du:dateUtc="2025-03-26T04:19:00Z"/>
                <w:rFonts w:ascii="Arial" w:eastAsia="Times New Roman" w:hAnsi="Arial" w:cs="Arial"/>
                <w:sz w:val="18"/>
              </w:rPr>
            </w:pPr>
            <w:ins w:id="209" w:author="Nokia" w:date="2025-03-26T12:19:00Z" w16du:dateUtc="2025-03-26T04:19: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4036AE0" w14:textId="77777777" w:rsidR="005A49F6" w:rsidRPr="004F4CEA" w:rsidRDefault="005A49F6" w:rsidP="005A49F6">
            <w:pPr>
              <w:overflowPunct w:val="0"/>
              <w:autoSpaceDE w:val="0"/>
              <w:autoSpaceDN w:val="0"/>
              <w:adjustRightInd w:val="0"/>
              <w:spacing w:after="0" w:line="256" w:lineRule="auto"/>
              <w:rPr>
                <w:ins w:id="210" w:author="Nokia" w:date="2025-03-26T12:19:00Z" w16du:dateUtc="2025-03-26T04:19:00Z"/>
                <w:rFonts w:ascii="Arial" w:eastAsia="Times New Roman" w:hAnsi="Arial"/>
                <w:sz w:val="18"/>
              </w:rPr>
            </w:pPr>
          </w:p>
        </w:tc>
      </w:tr>
      <w:tr w:rsidR="005A49F6" w:rsidRPr="004F4CEA" w14:paraId="501A52A0" w14:textId="77777777" w:rsidTr="005A49F6">
        <w:trPr>
          <w:cantSplit/>
          <w:jc w:val="center"/>
          <w:ins w:id="211"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140B82F8" w14:textId="77777777" w:rsidR="005A49F6" w:rsidRPr="004F4CEA" w:rsidRDefault="005A49F6" w:rsidP="005A49F6">
            <w:pPr>
              <w:overflowPunct w:val="0"/>
              <w:autoSpaceDE w:val="0"/>
              <w:autoSpaceDN w:val="0"/>
              <w:adjustRightInd w:val="0"/>
              <w:spacing w:after="0" w:line="256" w:lineRule="auto"/>
              <w:rPr>
                <w:ins w:id="212" w:author="Nokia" w:date="2025-03-26T12:19:00Z" w16du:dateUtc="2025-03-26T04:19:00Z"/>
                <w:rFonts w:ascii="Arial" w:eastAsia="Times New Roman" w:hAnsi="Arial" w:cs="Arial"/>
                <w:sz w:val="18"/>
              </w:rPr>
            </w:pPr>
            <w:ins w:id="213" w:author="Nokia" w:date="2025-03-26T12:19:00Z" w16du:dateUtc="2025-03-26T04:19: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8AC1001" w14:textId="77777777" w:rsidR="005A49F6" w:rsidRPr="004F4CEA" w:rsidRDefault="005A49F6" w:rsidP="005A49F6">
            <w:pPr>
              <w:overflowPunct w:val="0"/>
              <w:autoSpaceDE w:val="0"/>
              <w:autoSpaceDN w:val="0"/>
              <w:adjustRightInd w:val="0"/>
              <w:spacing w:after="0" w:line="256" w:lineRule="auto"/>
              <w:jc w:val="center"/>
              <w:rPr>
                <w:ins w:id="214" w:author="Nokia" w:date="2025-03-26T12:19:00Z" w16du:dateUtc="2025-03-26T04:19:00Z"/>
                <w:rFonts w:ascii="Arial" w:eastAsia="Times New Roman" w:hAnsi="Arial" w:cs="Arial"/>
                <w:sz w:val="18"/>
              </w:rPr>
            </w:pPr>
            <w:ins w:id="215" w:author="Nokia" w:date="2025-03-26T12:19:00Z" w16du:dateUtc="2025-03-26T04:19: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BEEBAC6" w14:textId="77777777" w:rsidR="005A49F6" w:rsidRPr="004F4CEA" w:rsidRDefault="005A49F6" w:rsidP="005A49F6">
            <w:pPr>
              <w:overflowPunct w:val="0"/>
              <w:autoSpaceDE w:val="0"/>
              <w:autoSpaceDN w:val="0"/>
              <w:adjustRightInd w:val="0"/>
              <w:spacing w:after="0" w:line="256" w:lineRule="auto"/>
              <w:jc w:val="center"/>
              <w:rPr>
                <w:ins w:id="216" w:author="Nokia" w:date="2025-03-26T12:19:00Z" w16du:dateUtc="2025-03-26T04:19:00Z"/>
                <w:rFonts w:ascii="Arial" w:eastAsia="Times New Roman" w:hAnsi="Arial" w:cs="v4.2.0"/>
                <w:sz w:val="18"/>
              </w:rPr>
            </w:pPr>
            <w:ins w:id="217"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3080118D" w14:textId="77777777" w:rsidR="005A49F6" w:rsidRPr="004F4CEA" w:rsidRDefault="005A49F6" w:rsidP="005A49F6">
            <w:pPr>
              <w:overflowPunct w:val="0"/>
              <w:autoSpaceDE w:val="0"/>
              <w:autoSpaceDN w:val="0"/>
              <w:adjustRightInd w:val="0"/>
              <w:spacing w:after="0" w:line="256" w:lineRule="auto"/>
              <w:jc w:val="center"/>
              <w:rPr>
                <w:ins w:id="218" w:author="Nokia" w:date="2025-03-26T12:19:00Z" w16du:dateUtc="2025-03-26T04:19:00Z"/>
                <w:rFonts w:ascii="Arial" w:eastAsia="Times New Roman" w:hAnsi="Arial" w:cs="Arial"/>
                <w:sz w:val="18"/>
              </w:rPr>
            </w:pPr>
            <w:ins w:id="219" w:author="Nokia" w:date="2025-03-26T12:19:00Z" w16du:dateUtc="2025-03-26T04:19: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3C2E1CF9" w14:textId="77777777" w:rsidR="005A49F6" w:rsidRPr="004F4CEA" w:rsidRDefault="005A49F6" w:rsidP="005A49F6">
            <w:pPr>
              <w:overflowPunct w:val="0"/>
              <w:autoSpaceDE w:val="0"/>
              <w:autoSpaceDN w:val="0"/>
              <w:adjustRightInd w:val="0"/>
              <w:spacing w:after="0" w:line="256" w:lineRule="auto"/>
              <w:rPr>
                <w:ins w:id="220" w:author="Nokia" w:date="2025-03-26T12:19:00Z" w16du:dateUtc="2025-03-26T04:19:00Z"/>
                <w:rFonts w:ascii="Arial" w:eastAsia="Times New Roman" w:hAnsi="Arial"/>
                <w:sz w:val="18"/>
              </w:rPr>
            </w:pPr>
          </w:p>
        </w:tc>
      </w:tr>
      <w:tr w:rsidR="005A49F6" w:rsidRPr="004F4CEA" w14:paraId="294CD7FE" w14:textId="77777777" w:rsidTr="005A49F6">
        <w:trPr>
          <w:cantSplit/>
          <w:jc w:val="center"/>
          <w:ins w:id="221"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1CE0999F" w14:textId="77777777" w:rsidR="005A49F6" w:rsidRPr="004F4CEA" w:rsidRDefault="005A49F6" w:rsidP="005A49F6">
            <w:pPr>
              <w:overflowPunct w:val="0"/>
              <w:autoSpaceDE w:val="0"/>
              <w:autoSpaceDN w:val="0"/>
              <w:adjustRightInd w:val="0"/>
              <w:spacing w:after="0" w:line="256" w:lineRule="auto"/>
              <w:rPr>
                <w:ins w:id="222" w:author="Nokia" w:date="2025-03-26T12:19:00Z" w16du:dateUtc="2025-03-26T04:19:00Z"/>
                <w:rFonts w:ascii="Arial" w:eastAsia="Times New Roman" w:hAnsi="Arial" w:cs="Arial"/>
                <w:sz w:val="18"/>
              </w:rPr>
            </w:pPr>
            <w:ins w:id="223" w:author="Nokia" w:date="2025-03-26T12:19:00Z" w16du:dateUtc="2025-03-26T04:19: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6F7225E7" w14:textId="77777777" w:rsidR="005A49F6" w:rsidRPr="004F4CEA" w:rsidRDefault="005A49F6" w:rsidP="005A49F6">
            <w:pPr>
              <w:overflowPunct w:val="0"/>
              <w:autoSpaceDE w:val="0"/>
              <w:autoSpaceDN w:val="0"/>
              <w:adjustRightInd w:val="0"/>
              <w:spacing w:after="0" w:line="256" w:lineRule="auto"/>
              <w:jc w:val="center"/>
              <w:rPr>
                <w:ins w:id="224"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924F127" w14:textId="77777777" w:rsidR="005A49F6" w:rsidRPr="004F4CEA" w:rsidRDefault="005A49F6" w:rsidP="005A49F6">
            <w:pPr>
              <w:overflowPunct w:val="0"/>
              <w:autoSpaceDE w:val="0"/>
              <w:autoSpaceDN w:val="0"/>
              <w:adjustRightInd w:val="0"/>
              <w:spacing w:after="0" w:line="256" w:lineRule="auto"/>
              <w:jc w:val="center"/>
              <w:rPr>
                <w:ins w:id="225" w:author="Nokia" w:date="2025-03-26T12:19:00Z" w16du:dateUtc="2025-03-26T04:19:00Z"/>
                <w:rFonts w:ascii="Arial" w:eastAsia="Times New Roman" w:hAnsi="Arial" w:cs="v4.2.0"/>
                <w:sz w:val="18"/>
              </w:rPr>
            </w:pPr>
            <w:ins w:id="226"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9441DBD" w14:textId="77777777" w:rsidR="005A49F6" w:rsidRPr="004F4CEA" w:rsidRDefault="005A49F6" w:rsidP="005A49F6">
            <w:pPr>
              <w:overflowPunct w:val="0"/>
              <w:autoSpaceDE w:val="0"/>
              <w:autoSpaceDN w:val="0"/>
              <w:adjustRightInd w:val="0"/>
              <w:spacing w:after="0" w:line="256" w:lineRule="auto"/>
              <w:jc w:val="center"/>
              <w:rPr>
                <w:ins w:id="227" w:author="Nokia" w:date="2025-03-26T12:19:00Z" w16du:dateUtc="2025-03-26T04:19:00Z"/>
                <w:rFonts w:ascii="Arial" w:eastAsia="Times New Roman" w:hAnsi="Arial" w:cs="Arial"/>
                <w:sz w:val="18"/>
              </w:rPr>
            </w:pPr>
            <w:ins w:id="228" w:author="Nokia" w:date="2025-03-26T12:19:00Z" w16du:dateUtc="2025-03-26T04:19: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7535BAD1" w14:textId="77777777" w:rsidR="005A49F6" w:rsidRPr="004F4CEA" w:rsidRDefault="005A49F6" w:rsidP="005A49F6">
            <w:pPr>
              <w:overflowPunct w:val="0"/>
              <w:autoSpaceDE w:val="0"/>
              <w:autoSpaceDN w:val="0"/>
              <w:adjustRightInd w:val="0"/>
              <w:spacing w:after="0" w:line="256" w:lineRule="auto"/>
              <w:rPr>
                <w:ins w:id="229" w:author="Nokia" w:date="2025-03-26T12:19:00Z" w16du:dateUtc="2025-03-26T04:19:00Z"/>
                <w:rFonts w:ascii="Arial" w:eastAsia="Times New Roman" w:hAnsi="Arial"/>
                <w:sz w:val="18"/>
              </w:rPr>
            </w:pPr>
            <w:ins w:id="230" w:author="Nokia" w:date="2025-03-26T12:19:00Z" w16du:dateUtc="2025-03-26T04:19:00Z">
              <w:r w:rsidRPr="004F4CEA">
                <w:rPr>
                  <w:rFonts w:ascii="Arial" w:eastAsia="Times New Roman" w:hAnsi="Arial" w:cs="v4.2.0"/>
                  <w:sz w:val="18"/>
                </w:rPr>
                <w:t>L3 filtering is not used</w:t>
              </w:r>
            </w:ins>
          </w:p>
        </w:tc>
      </w:tr>
      <w:tr w:rsidR="005A49F6" w:rsidRPr="004F4CEA" w14:paraId="6419C95A" w14:textId="77777777" w:rsidTr="005A49F6">
        <w:trPr>
          <w:cantSplit/>
          <w:jc w:val="center"/>
          <w:ins w:id="231"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0406ECB1" w14:textId="77777777" w:rsidR="005A49F6" w:rsidRPr="004F4CEA" w:rsidRDefault="005A49F6" w:rsidP="005A49F6">
            <w:pPr>
              <w:overflowPunct w:val="0"/>
              <w:autoSpaceDE w:val="0"/>
              <w:autoSpaceDN w:val="0"/>
              <w:adjustRightInd w:val="0"/>
              <w:spacing w:after="0" w:line="256" w:lineRule="auto"/>
              <w:rPr>
                <w:ins w:id="232" w:author="Nokia" w:date="2025-03-26T12:19:00Z" w16du:dateUtc="2025-03-26T04:19:00Z"/>
                <w:rFonts w:ascii="Arial" w:eastAsia="Times New Roman" w:hAnsi="Arial" w:cs="Arial"/>
                <w:sz w:val="18"/>
              </w:rPr>
            </w:pPr>
            <w:ins w:id="233" w:author="Nokia" w:date="2025-03-26T12:19:00Z" w16du:dateUtc="2025-03-26T04:19: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8B2E55F" w14:textId="77777777" w:rsidR="005A49F6" w:rsidRPr="004F4CEA" w:rsidRDefault="005A49F6" w:rsidP="005A49F6">
            <w:pPr>
              <w:overflowPunct w:val="0"/>
              <w:autoSpaceDE w:val="0"/>
              <w:autoSpaceDN w:val="0"/>
              <w:adjustRightInd w:val="0"/>
              <w:spacing w:after="0" w:line="256" w:lineRule="auto"/>
              <w:jc w:val="center"/>
              <w:rPr>
                <w:ins w:id="234"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216214A" w14:textId="77777777" w:rsidR="005A49F6" w:rsidRPr="004F4CEA" w:rsidRDefault="005A49F6" w:rsidP="005A49F6">
            <w:pPr>
              <w:overflowPunct w:val="0"/>
              <w:autoSpaceDE w:val="0"/>
              <w:autoSpaceDN w:val="0"/>
              <w:adjustRightInd w:val="0"/>
              <w:spacing w:after="0" w:line="256" w:lineRule="auto"/>
              <w:jc w:val="center"/>
              <w:rPr>
                <w:ins w:id="235" w:author="Nokia" w:date="2025-03-26T12:19:00Z" w16du:dateUtc="2025-03-26T04:19:00Z"/>
                <w:rFonts w:ascii="Arial" w:eastAsia="Times New Roman" w:hAnsi="Arial" w:cs="Arial"/>
                <w:sz w:val="18"/>
                <w:lang w:eastAsia="zh-CN"/>
              </w:rPr>
            </w:pPr>
            <w:ins w:id="236"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607DB11" w14:textId="77777777" w:rsidR="005A49F6" w:rsidRPr="004F4CEA" w:rsidRDefault="005A49F6" w:rsidP="005A49F6">
            <w:pPr>
              <w:overflowPunct w:val="0"/>
              <w:autoSpaceDE w:val="0"/>
              <w:autoSpaceDN w:val="0"/>
              <w:adjustRightInd w:val="0"/>
              <w:spacing w:after="0" w:line="256" w:lineRule="auto"/>
              <w:jc w:val="center"/>
              <w:rPr>
                <w:ins w:id="237" w:author="Nokia" w:date="2025-03-26T12:19:00Z" w16du:dateUtc="2025-03-26T04:19:00Z"/>
                <w:rFonts w:ascii="Arial" w:eastAsia="Times New Roman" w:hAnsi="Arial" w:cs="Arial"/>
                <w:sz w:val="18"/>
                <w:lang w:eastAsia="zh-CN"/>
              </w:rPr>
            </w:pPr>
            <w:ins w:id="238" w:author="Nokia" w:date="2025-03-26T12:19:00Z" w16du:dateUtc="2025-03-26T04:19: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366BE415" w14:textId="77777777" w:rsidR="005A49F6" w:rsidRPr="004F4CEA" w:rsidRDefault="005A49F6" w:rsidP="005A49F6">
            <w:pPr>
              <w:overflowPunct w:val="0"/>
              <w:autoSpaceDE w:val="0"/>
              <w:autoSpaceDN w:val="0"/>
              <w:adjustRightInd w:val="0"/>
              <w:rPr>
                <w:ins w:id="239" w:author="Nokia" w:date="2025-03-26T12:19:00Z" w16du:dateUtc="2025-03-26T04:19:00Z"/>
                <w:rFonts w:eastAsia="Times New Roman" w:cs="Arial"/>
                <w:lang w:eastAsia="zh-CN"/>
              </w:rPr>
            </w:pPr>
          </w:p>
        </w:tc>
      </w:tr>
      <w:tr w:rsidR="005A49F6" w:rsidRPr="004F4CEA" w14:paraId="71D74400" w14:textId="77777777" w:rsidTr="005A49F6">
        <w:trPr>
          <w:cantSplit/>
          <w:jc w:val="center"/>
          <w:ins w:id="240"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4C4E65B9" w14:textId="77777777" w:rsidR="005A49F6" w:rsidRPr="004F4CEA" w:rsidRDefault="005A49F6" w:rsidP="005A49F6">
            <w:pPr>
              <w:overflowPunct w:val="0"/>
              <w:autoSpaceDE w:val="0"/>
              <w:autoSpaceDN w:val="0"/>
              <w:adjustRightInd w:val="0"/>
              <w:spacing w:after="0" w:line="256" w:lineRule="auto"/>
              <w:rPr>
                <w:ins w:id="241" w:author="Nokia" w:date="2025-03-26T12:19:00Z" w16du:dateUtc="2025-03-26T04:19:00Z"/>
                <w:rFonts w:ascii="Arial" w:eastAsia="Times New Roman" w:hAnsi="Arial" w:cs="Arial"/>
                <w:sz w:val="18"/>
              </w:rPr>
            </w:pPr>
            <w:ins w:id="242" w:author="Nokia" w:date="2025-03-26T12:19:00Z" w16du:dateUtc="2025-03-26T04:19: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76A156DA" w14:textId="77777777" w:rsidR="005A49F6" w:rsidRPr="004F4CEA" w:rsidRDefault="005A49F6" w:rsidP="005A49F6">
            <w:pPr>
              <w:overflowPunct w:val="0"/>
              <w:autoSpaceDE w:val="0"/>
              <w:autoSpaceDN w:val="0"/>
              <w:adjustRightInd w:val="0"/>
              <w:spacing w:after="0" w:line="256" w:lineRule="auto"/>
              <w:jc w:val="center"/>
              <w:rPr>
                <w:ins w:id="243" w:author="Nokia" w:date="2025-03-26T12:19:00Z" w16du:dateUtc="2025-03-26T04:19: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8DD193" w14:textId="77777777" w:rsidR="005A49F6" w:rsidRPr="004F4CEA" w:rsidRDefault="005A49F6" w:rsidP="005A49F6">
            <w:pPr>
              <w:overflowPunct w:val="0"/>
              <w:autoSpaceDE w:val="0"/>
              <w:autoSpaceDN w:val="0"/>
              <w:adjustRightInd w:val="0"/>
              <w:spacing w:after="0" w:line="256" w:lineRule="auto"/>
              <w:jc w:val="center"/>
              <w:rPr>
                <w:ins w:id="244" w:author="Nokia" w:date="2025-03-26T12:19:00Z" w16du:dateUtc="2025-03-26T04:19:00Z"/>
                <w:rFonts w:ascii="Arial" w:eastAsia="Times New Roman" w:hAnsi="Arial" w:cs="v4.2.0"/>
                <w:sz w:val="18"/>
              </w:rPr>
            </w:pPr>
            <w:ins w:id="245"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9ADA8EE" w14:textId="77777777" w:rsidR="005A49F6" w:rsidRPr="004F4CEA" w:rsidRDefault="005A49F6" w:rsidP="005A49F6">
            <w:pPr>
              <w:overflowPunct w:val="0"/>
              <w:autoSpaceDE w:val="0"/>
              <w:autoSpaceDN w:val="0"/>
              <w:adjustRightInd w:val="0"/>
              <w:spacing w:after="0" w:line="256" w:lineRule="auto"/>
              <w:jc w:val="center"/>
              <w:rPr>
                <w:ins w:id="246" w:author="Nokia" w:date="2025-03-26T12:19:00Z" w16du:dateUtc="2025-03-26T04:19:00Z"/>
                <w:rFonts w:ascii="Arial" w:eastAsia="Times New Roman" w:hAnsi="Arial" w:cs="Arial"/>
                <w:sz w:val="18"/>
              </w:rPr>
            </w:pPr>
            <w:ins w:id="247" w:author="Nokia" w:date="2025-03-26T12:19:00Z" w16du:dateUtc="2025-03-26T04:19: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0636729A" w14:textId="77777777" w:rsidR="005A49F6" w:rsidRPr="004F4CEA" w:rsidRDefault="005A49F6" w:rsidP="005A49F6">
            <w:pPr>
              <w:overflowPunct w:val="0"/>
              <w:autoSpaceDE w:val="0"/>
              <w:autoSpaceDN w:val="0"/>
              <w:adjustRightInd w:val="0"/>
              <w:spacing w:after="0" w:line="256" w:lineRule="auto"/>
              <w:rPr>
                <w:ins w:id="248" w:author="Nokia" w:date="2025-03-26T12:19:00Z" w16du:dateUtc="2025-03-26T04:19:00Z"/>
                <w:rFonts w:ascii="Arial" w:eastAsia="Times New Roman" w:hAnsi="Arial"/>
                <w:sz w:val="18"/>
              </w:rPr>
            </w:pPr>
            <w:ins w:id="249" w:author="Nokia" w:date="2025-03-26T12:19:00Z" w16du:dateUtc="2025-03-26T04:19:00Z">
              <w:r w:rsidRPr="004F4CEA">
                <w:rPr>
                  <w:rFonts w:ascii="Arial" w:eastAsia="Times New Roman" w:hAnsi="Arial" w:cs="v4.2.0"/>
                  <w:sz w:val="18"/>
                </w:rPr>
                <w:t>Synchronous cells</w:t>
              </w:r>
            </w:ins>
          </w:p>
        </w:tc>
      </w:tr>
      <w:tr w:rsidR="005A49F6" w:rsidRPr="004F4CEA" w14:paraId="287670D6" w14:textId="77777777" w:rsidTr="005A49F6">
        <w:trPr>
          <w:cantSplit/>
          <w:jc w:val="center"/>
          <w:ins w:id="250"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6A58ADD5" w14:textId="77777777" w:rsidR="005A49F6" w:rsidRPr="004F4CEA" w:rsidRDefault="005A49F6" w:rsidP="005A49F6">
            <w:pPr>
              <w:overflowPunct w:val="0"/>
              <w:autoSpaceDE w:val="0"/>
              <w:autoSpaceDN w:val="0"/>
              <w:adjustRightInd w:val="0"/>
              <w:spacing w:after="0" w:line="256" w:lineRule="auto"/>
              <w:rPr>
                <w:ins w:id="251" w:author="Nokia" w:date="2025-03-26T12:19:00Z" w16du:dateUtc="2025-03-26T04:19:00Z"/>
                <w:rFonts w:ascii="Arial" w:eastAsia="Times New Roman" w:hAnsi="Arial" w:cs="Arial"/>
                <w:sz w:val="18"/>
              </w:rPr>
            </w:pPr>
            <w:ins w:id="252" w:author="Nokia" w:date="2025-03-26T12:19:00Z" w16du:dateUtc="2025-03-26T04:19: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6711ABB4" w14:textId="77777777" w:rsidR="005A49F6" w:rsidRPr="004F4CEA" w:rsidRDefault="005A49F6" w:rsidP="005A49F6">
            <w:pPr>
              <w:overflowPunct w:val="0"/>
              <w:autoSpaceDE w:val="0"/>
              <w:autoSpaceDN w:val="0"/>
              <w:adjustRightInd w:val="0"/>
              <w:spacing w:after="0" w:line="256" w:lineRule="auto"/>
              <w:jc w:val="center"/>
              <w:rPr>
                <w:ins w:id="253" w:author="Nokia" w:date="2025-03-26T12:19:00Z" w16du:dateUtc="2025-03-26T04:19:00Z"/>
                <w:rFonts w:ascii="Arial" w:eastAsia="Times New Roman" w:hAnsi="Arial" w:cs="Arial"/>
                <w:sz w:val="18"/>
              </w:rPr>
            </w:pPr>
            <w:ins w:id="254" w:author="Nokia" w:date="2025-03-26T12:19:00Z" w16du:dateUtc="2025-03-26T04:19: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BF504BD" w14:textId="77777777" w:rsidR="005A49F6" w:rsidRPr="004F4CEA" w:rsidRDefault="005A49F6" w:rsidP="005A49F6">
            <w:pPr>
              <w:overflowPunct w:val="0"/>
              <w:autoSpaceDE w:val="0"/>
              <w:autoSpaceDN w:val="0"/>
              <w:adjustRightInd w:val="0"/>
              <w:spacing w:after="0" w:line="256" w:lineRule="auto"/>
              <w:jc w:val="center"/>
              <w:rPr>
                <w:ins w:id="255" w:author="Nokia" w:date="2025-03-26T12:19:00Z" w16du:dateUtc="2025-03-26T04:19:00Z"/>
                <w:rFonts w:ascii="Arial" w:eastAsia="Times New Roman" w:hAnsi="Arial" w:cs="v4.2.0"/>
                <w:sz w:val="18"/>
              </w:rPr>
            </w:pPr>
            <w:ins w:id="256"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1C39329" w14:textId="77777777" w:rsidR="005A49F6" w:rsidRPr="004F4CEA" w:rsidRDefault="005A49F6" w:rsidP="005A49F6">
            <w:pPr>
              <w:overflowPunct w:val="0"/>
              <w:autoSpaceDE w:val="0"/>
              <w:autoSpaceDN w:val="0"/>
              <w:adjustRightInd w:val="0"/>
              <w:spacing w:after="0" w:line="256" w:lineRule="auto"/>
              <w:jc w:val="center"/>
              <w:rPr>
                <w:ins w:id="257" w:author="Nokia" w:date="2025-03-26T12:19:00Z" w16du:dateUtc="2025-03-26T04:19:00Z"/>
                <w:rFonts w:ascii="Arial" w:eastAsia="Times New Roman" w:hAnsi="Arial" w:cs="Arial"/>
                <w:sz w:val="18"/>
              </w:rPr>
            </w:pPr>
            <w:ins w:id="258" w:author="Nokia" w:date="2025-03-26T12:19:00Z" w16du:dateUtc="2025-03-26T04:19: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76F17730" w14:textId="77777777" w:rsidR="005A49F6" w:rsidRPr="004F4CEA" w:rsidRDefault="005A49F6" w:rsidP="005A49F6">
            <w:pPr>
              <w:overflowPunct w:val="0"/>
              <w:autoSpaceDE w:val="0"/>
              <w:autoSpaceDN w:val="0"/>
              <w:adjustRightInd w:val="0"/>
              <w:spacing w:after="0" w:line="256" w:lineRule="auto"/>
              <w:rPr>
                <w:ins w:id="259" w:author="Nokia" w:date="2025-03-26T12:19:00Z" w16du:dateUtc="2025-03-26T04:19:00Z"/>
                <w:rFonts w:ascii="Arial" w:eastAsia="Times New Roman" w:hAnsi="Arial"/>
                <w:sz w:val="18"/>
              </w:rPr>
            </w:pPr>
          </w:p>
        </w:tc>
      </w:tr>
      <w:tr w:rsidR="005A49F6" w:rsidRPr="004F4CEA" w14:paraId="1C1399B6" w14:textId="77777777" w:rsidTr="005A49F6">
        <w:trPr>
          <w:cantSplit/>
          <w:jc w:val="center"/>
          <w:ins w:id="260" w:author="Nokia" w:date="2025-03-26T12:19:00Z"/>
        </w:trPr>
        <w:tc>
          <w:tcPr>
            <w:tcW w:w="1520" w:type="pct"/>
            <w:tcBorders>
              <w:top w:val="single" w:sz="4" w:space="0" w:color="auto"/>
              <w:left w:val="single" w:sz="4" w:space="0" w:color="auto"/>
              <w:bottom w:val="single" w:sz="4" w:space="0" w:color="auto"/>
              <w:right w:val="single" w:sz="4" w:space="0" w:color="auto"/>
            </w:tcBorders>
            <w:hideMark/>
          </w:tcPr>
          <w:p w14:paraId="62D39A15" w14:textId="77777777" w:rsidR="005A49F6" w:rsidRPr="004F4CEA" w:rsidRDefault="005A49F6" w:rsidP="005A49F6">
            <w:pPr>
              <w:overflowPunct w:val="0"/>
              <w:autoSpaceDE w:val="0"/>
              <w:autoSpaceDN w:val="0"/>
              <w:adjustRightInd w:val="0"/>
              <w:spacing w:after="0" w:line="256" w:lineRule="auto"/>
              <w:rPr>
                <w:ins w:id="261" w:author="Nokia" w:date="2025-03-26T12:19:00Z" w16du:dateUtc="2025-03-26T04:19:00Z"/>
                <w:rFonts w:ascii="Arial" w:eastAsia="Times New Roman" w:hAnsi="Arial" w:cs="Arial"/>
                <w:sz w:val="18"/>
              </w:rPr>
            </w:pPr>
            <w:ins w:id="262" w:author="Nokia" w:date="2025-03-26T12:19:00Z" w16du:dateUtc="2025-03-26T04:19: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6ACAF763" w14:textId="77777777" w:rsidR="005A49F6" w:rsidRPr="004F4CEA" w:rsidRDefault="005A49F6" w:rsidP="005A49F6">
            <w:pPr>
              <w:overflowPunct w:val="0"/>
              <w:autoSpaceDE w:val="0"/>
              <w:autoSpaceDN w:val="0"/>
              <w:adjustRightInd w:val="0"/>
              <w:spacing w:after="0" w:line="256" w:lineRule="auto"/>
              <w:jc w:val="center"/>
              <w:rPr>
                <w:ins w:id="263" w:author="Nokia" w:date="2025-03-26T12:19:00Z" w16du:dateUtc="2025-03-26T04:19:00Z"/>
                <w:rFonts w:ascii="Arial" w:eastAsia="Times New Roman" w:hAnsi="Arial" w:cs="Arial"/>
                <w:sz w:val="18"/>
              </w:rPr>
            </w:pPr>
            <w:ins w:id="264" w:author="Nokia" w:date="2025-03-26T12:19:00Z" w16du:dateUtc="2025-03-26T04:19: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781700D" w14:textId="77777777" w:rsidR="005A49F6" w:rsidRPr="004F4CEA" w:rsidRDefault="005A49F6" w:rsidP="005A49F6">
            <w:pPr>
              <w:overflowPunct w:val="0"/>
              <w:autoSpaceDE w:val="0"/>
              <w:autoSpaceDN w:val="0"/>
              <w:adjustRightInd w:val="0"/>
              <w:spacing w:after="0" w:line="256" w:lineRule="auto"/>
              <w:jc w:val="center"/>
              <w:rPr>
                <w:ins w:id="265" w:author="Nokia" w:date="2025-03-26T12:19:00Z" w16du:dateUtc="2025-03-26T04:19:00Z"/>
                <w:rFonts w:ascii="Arial" w:eastAsia="Times New Roman" w:hAnsi="Arial" w:cs="v4.2.0"/>
                <w:sz w:val="18"/>
              </w:rPr>
            </w:pPr>
            <w:ins w:id="266" w:author="Nokia" w:date="2025-03-26T12:19:00Z" w16du:dateUtc="2025-03-26T04:19: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BB46989" w14:textId="77777777" w:rsidR="005A49F6" w:rsidRPr="004F4CEA" w:rsidRDefault="005A49F6" w:rsidP="005A49F6">
            <w:pPr>
              <w:overflowPunct w:val="0"/>
              <w:autoSpaceDE w:val="0"/>
              <w:autoSpaceDN w:val="0"/>
              <w:adjustRightInd w:val="0"/>
              <w:spacing w:after="0" w:line="256" w:lineRule="auto"/>
              <w:jc w:val="center"/>
              <w:rPr>
                <w:ins w:id="267" w:author="Nokia" w:date="2025-03-26T12:19:00Z" w16du:dateUtc="2025-03-26T04:19:00Z"/>
                <w:rFonts w:ascii="Arial" w:eastAsia="Times New Roman" w:hAnsi="Arial" w:cs="Arial"/>
                <w:sz w:val="18"/>
                <w:lang w:eastAsia="zh-CN"/>
              </w:rPr>
            </w:pPr>
            <w:ins w:id="268" w:author="Nokia" w:date="2025-03-26T12:19:00Z" w16du:dateUtc="2025-03-26T04:19: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234152D6" w14:textId="77777777" w:rsidR="005A49F6" w:rsidRPr="004F4CEA" w:rsidRDefault="005A49F6" w:rsidP="005A49F6">
            <w:pPr>
              <w:overflowPunct w:val="0"/>
              <w:autoSpaceDE w:val="0"/>
              <w:autoSpaceDN w:val="0"/>
              <w:adjustRightInd w:val="0"/>
              <w:spacing w:after="0" w:line="256" w:lineRule="auto"/>
              <w:rPr>
                <w:ins w:id="269" w:author="Nokia" w:date="2025-03-26T12:19:00Z" w16du:dateUtc="2025-03-26T04:19:00Z"/>
                <w:rFonts w:ascii="Arial" w:eastAsia="Times New Roman" w:hAnsi="Arial"/>
                <w:sz w:val="18"/>
              </w:rPr>
            </w:pPr>
          </w:p>
        </w:tc>
      </w:tr>
    </w:tbl>
    <w:p w14:paraId="36FC96E9" w14:textId="77777777" w:rsidR="004F4CEA" w:rsidRPr="004F4CEA" w:rsidRDefault="004F4CEA" w:rsidP="004F4CEA">
      <w:pPr>
        <w:overflowPunct w:val="0"/>
        <w:autoSpaceDE w:val="0"/>
        <w:autoSpaceDN w:val="0"/>
        <w:adjustRightInd w:val="0"/>
        <w:rPr>
          <w:ins w:id="270" w:author="Nokia" w:date="2025-03-26T12:19:00Z" w16du:dateUtc="2025-03-26T04:19:00Z"/>
          <w:rFonts w:eastAsia="Times New Roman"/>
        </w:rPr>
      </w:pPr>
    </w:p>
    <w:p w14:paraId="1336408A" w14:textId="53374E33" w:rsidR="004F4CEA" w:rsidRPr="004F4CEA" w:rsidRDefault="004F4CEA" w:rsidP="004F4CEA">
      <w:pPr>
        <w:overflowPunct w:val="0"/>
        <w:autoSpaceDE w:val="0"/>
        <w:autoSpaceDN w:val="0"/>
        <w:adjustRightInd w:val="0"/>
        <w:spacing w:before="60"/>
        <w:jc w:val="center"/>
        <w:rPr>
          <w:ins w:id="271" w:author="Nokia" w:date="2025-03-26T12:19:00Z" w16du:dateUtc="2025-03-26T04:19:00Z"/>
          <w:rFonts w:ascii="Arial" w:eastAsia="Times New Roman" w:hAnsi="Arial"/>
          <w:b/>
        </w:rPr>
      </w:pPr>
      <w:ins w:id="272" w:author="Nokia" w:date="2025-03-26T12:19:00Z" w16du:dateUtc="2025-03-26T04:19:00Z">
        <w:r w:rsidRPr="004F4CEA">
          <w:rPr>
            <w:rFonts w:ascii="Arial" w:eastAsia="Times New Roman" w:hAnsi="Arial"/>
            <w:b/>
          </w:rPr>
          <w:t>Table A.7.6.1.</w:t>
        </w:r>
      </w:ins>
      <w:ins w:id="273" w:author="Nokia" w:date="2025-03-28T16:27:00Z" w16du:dateUtc="2025-03-28T08:27:00Z">
        <w:r w:rsidR="00A858E0">
          <w:rPr>
            <w:rFonts w:ascii="Arial" w:hAnsi="Arial" w:hint="eastAsia"/>
            <w:b/>
            <w:lang w:eastAsia="zh-CN"/>
          </w:rPr>
          <w:t>X</w:t>
        </w:r>
      </w:ins>
      <w:ins w:id="274" w:author="Nokia" w:date="2025-03-26T12:19:00Z" w16du:dateUtc="2025-03-26T04:19:00Z">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4F4CEA" w:rsidRPr="004F4CEA" w14:paraId="7C74C256" w14:textId="77777777" w:rsidTr="004F4CEA">
        <w:trPr>
          <w:cantSplit/>
          <w:tblHeader/>
          <w:jc w:val="center"/>
          <w:ins w:id="275" w:author="Nokia" w:date="2025-03-26T12:19:00Z"/>
        </w:trPr>
        <w:tc>
          <w:tcPr>
            <w:tcW w:w="1449" w:type="pct"/>
            <w:tcBorders>
              <w:top w:val="single" w:sz="4" w:space="0" w:color="auto"/>
              <w:left w:val="single" w:sz="4" w:space="0" w:color="auto"/>
              <w:bottom w:val="nil"/>
              <w:right w:val="single" w:sz="4" w:space="0" w:color="auto"/>
            </w:tcBorders>
            <w:hideMark/>
          </w:tcPr>
          <w:p w14:paraId="2356A415" w14:textId="77777777" w:rsidR="004F4CEA" w:rsidRPr="004F4CEA" w:rsidRDefault="004F4CEA" w:rsidP="004F4CEA">
            <w:pPr>
              <w:overflowPunct w:val="0"/>
              <w:autoSpaceDE w:val="0"/>
              <w:autoSpaceDN w:val="0"/>
              <w:adjustRightInd w:val="0"/>
              <w:spacing w:after="0" w:line="256" w:lineRule="auto"/>
              <w:jc w:val="center"/>
              <w:rPr>
                <w:ins w:id="276" w:author="Nokia" w:date="2025-03-26T12:19:00Z" w16du:dateUtc="2025-03-26T04:19:00Z"/>
                <w:rFonts w:ascii="Arial" w:eastAsia="Times New Roman" w:hAnsi="Arial" w:cs="Arial"/>
                <w:b/>
                <w:sz w:val="18"/>
              </w:rPr>
            </w:pPr>
            <w:ins w:id="277" w:author="Nokia" w:date="2025-03-26T12:19:00Z" w16du:dateUtc="2025-03-26T04:19:00Z">
              <w:r w:rsidRPr="004F4CEA">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4DE18B13" w14:textId="77777777" w:rsidR="004F4CEA" w:rsidRPr="004F4CEA" w:rsidRDefault="004F4CEA" w:rsidP="004F4CEA">
            <w:pPr>
              <w:overflowPunct w:val="0"/>
              <w:autoSpaceDE w:val="0"/>
              <w:autoSpaceDN w:val="0"/>
              <w:adjustRightInd w:val="0"/>
              <w:spacing w:after="0" w:line="256" w:lineRule="auto"/>
              <w:jc w:val="center"/>
              <w:rPr>
                <w:ins w:id="278" w:author="Nokia" w:date="2025-03-26T12:19:00Z" w16du:dateUtc="2025-03-26T04:19:00Z"/>
                <w:rFonts w:ascii="Arial" w:eastAsia="Times New Roman" w:hAnsi="Arial" w:cs="Arial"/>
                <w:b/>
                <w:sz w:val="18"/>
              </w:rPr>
            </w:pPr>
            <w:ins w:id="279" w:author="Nokia" w:date="2025-03-26T12:19:00Z" w16du:dateUtc="2025-03-26T04:19: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60A142C0" w14:textId="77777777" w:rsidR="004F4CEA" w:rsidRPr="004F4CEA" w:rsidRDefault="004F4CEA" w:rsidP="004F4CEA">
            <w:pPr>
              <w:overflowPunct w:val="0"/>
              <w:autoSpaceDE w:val="0"/>
              <w:autoSpaceDN w:val="0"/>
              <w:adjustRightInd w:val="0"/>
              <w:spacing w:after="0" w:line="256" w:lineRule="auto"/>
              <w:jc w:val="center"/>
              <w:rPr>
                <w:ins w:id="280" w:author="Nokia" w:date="2025-03-26T12:19:00Z" w16du:dateUtc="2025-03-26T04:19:00Z"/>
                <w:rFonts w:ascii="Arial" w:eastAsia="Times New Roman" w:hAnsi="Arial"/>
                <w:b/>
                <w:sz w:val="18"/>
              </w:rPr>
            </w:pPr>
            <w:ins w:id="281" w:author="Nokia" w:date="2025-03-26T12:19:00Z" w16du:dateUtc="2025-03-26T04:19: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8A9A57" w14:textId="77777777" w:rsidR="004F4CEA" w:rsidRPr="004F4CEA" w:rsidRDefault="004F4CEA" w:rsidP="004F4CEA">
            <w:pPr>
              <w:overflowPunct w:val="0"/>
              <w:autoSpaceDE w:val="0"/>
              <w:autoSpaceDN w:val="0"/>
              <w:adjustRightInd w:val="0"/>
              <w:spacing w:after="0" w:line="256" w:lineRule="auto"/>
              <w:jc w:val="center"/>
              <w:rPr>
                <w:ins w:id="282" w:author="Nokia" w:date="2025-03-26T12:19:00Z" w16du:dateUtc="2025-03-26T04:19:00Z"/>
                <w:rFonts w:ascii="Arial" w:eastAsia="Times New Roman" w:hAnsi="Arial" w:cs="Arial"/>
                <w:b/>
                <w:sz w:val="18"/>
              </w:rPr>
            </w:pPr>
            <w:ins w:id="283" w:author="Nokia" w:date="2025-03-26T12:19:00Z" w16du:dateUtc="2025-03-26T04:19:00Z">
              <w:r w:rsidRPr="004F4CEA">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14FC63C" w14:textId="057F514C" w:rsidR="004F4CEA" w:rsidRPr="004F4CEA" w:rsidRDefault="004F4CEA" w:rsidP="004F4CEA">
            <w:pPr>
              <w:overflowPunct w:val="0"/>
              <w:autoSpaceDE w:val="0"/>
              <w:autoSpaceDN w:val="0"/>
              <w:adjustRightInd w:val="0"/>
              <w:spacing w:after="0" w:line="256" w:lineRule="auto"/>
              <w:jc w:val="center"/>
              <w:rPr>
                <w:ins w:id="284" w:author="Nokia" w:date="2025-03-26T12:19:00Z" w16du:dateUtc="2025-03-26T04:19:00Z"/>
                <w:rFonts w:ascii="Arial" w:hAnsi="Arial"/>
                <w:b/>
                <w:sz w:val="18"/>
                <w:lang w:eastAsia="zh-CN"/>
              </w:rPr>
            </w:pPr>
            <w:ins w:id="285" w:author="Nokia" w:date="2025-03-26T12:19:00Z" w16du:dateUtc="2025-03-26T04:19:00Z">
              <w:r w:rsidRPr="004F4CEA">
                <w:rPr>
                  <w:rFonts w:ascii="Arial" w:eastAsia="Times New Roman" w:hAnsi="Arial"/>
                  <w:b/>
                  <w:sz w:val="18"/>
                  <w:lang w:eastAsia="zh-CN"/>
                </w:rPr>
                <w:t>Cell 2</w:t>
              </w:r>
            </w:ins>
            <w:ins w:id="286" w:author="Nokia" w:date="2025-03-26T15:05:00Z" w16du:dateUtc="2025-03-26T07:05:00Z">
              <w:r w:rsidR="005A49F6">
                <w:rPr>
                  <w:rFonts w:ascii="Arial" w:hAnsi="Arial" w:hint="eastAsia"/>
                  <w:b/>
                  <w:sz w:val="18"/>
                  <w:lang w:eastAsia="zh-CN"/>
                </w:rPr>
                <w:t>/Cell3</w:t>
              </w:r>
            </w:ins>
          </w:p>
        </w:tc>
      </w:tr>
      <w:tr w:rsidR="004F4CEA" w:rsidRPr="004F4CEA" w14:paraId="03A79816" w14:textId="77777777" w:rsidTr="004F4CEA">
        <w:trPr>
          <w:cantSplit/>
          <w:tblHeader/>
          <w:jc w:val="center"/>
          <w:ins w:id="287" w:author="Nokia" w:date="2025-03-26T12:19:00Z"/>
        </w:trPr>
        <w:tc>
          <w:tcPr>
            <w:tcW w:w="1449" w:type="pct"/>
            <w:tcBorders>
              <w:top w:val="nil"/>
              <w:left w:val="single" w:sz="4" w:space="0" w:color="auto"/>
              <w:bottom w:val="single" w:sz="4" w:space="0" w:color="auto"/>
              <w:right w:val="single" w:sz="4" w:space="0" w:color="auto"/>
            </w:tcBorders>
            <w:vAlign w:val="center"/>
            <w:hideMark/>
          </w:tcPr>
          <w:p w14:paraId="26505594" w14:textId="77777777" w:rsidR="004F4CEA" w:rsidRPr="004F4CEA" w:rsidRDefault="004F4CEA" w:rsidP="004F4CEA">
            <w:pPr>
              <w:overflowPunct w:val="0"/>
              <w:autoSpaceDE w:val="0"/>
              <w:autoSpaceDN w:val="0"/>
              <w:adjustRightInd w:val="0"/>
              <w:rPr>
                <w:ins w:id="288" w:author="Nokia" w:date="2025-03-26T12:19:00Z" w16du:dateUtc="2025-03-26T04:19: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72EFDDD0" w14:textId="77777777" w:rsidR="004F4CEA" w:rsidRPr="004F4CEA" w:rsidRDefault="004F4CEA" w:rsidP="004F4CEA">
            <w:pPr>
              <w:spacing w:after="0" w:line="256" w:lineRule="auto"/>
              <w:rPr>
                <w:ins w:id="289" w:author="Nokia" w:date="2025-03-26T12:19:00Z" w16du:dateUtc="2025-03-26T04:19: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771D669A" w14:textId="77777777" w:rsidR="004F4CEA" w:rsidRPr="004F4CEA" w:rsidRDefault="004F4CEA" w:rsidP="004F4CEA">
            <w:pPr>
              <w:spacing w:after="0" w:line="256" w:lineRule="auto"/>
              <w:rPr>
                <w:ins w:id="290" w:author="Nokia" w:date="2025-03-26T12:19:00Z" w16du:dateUtc="2025-03-26T04:19: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3DF60D78" w14:textId="77777777" w:rsidR="004F4CEA" w:rsidRPr="004F4CEA" w:rsidRDefault="004F4CEA" w:rsidP="004F4CEA">
            <w:pPr>
              <w:overflowPunct w:val="0"/>
              <w:autoSpaceDE w:val="0"/>
              <w:autoSpaceDN w:val="0"/>
              <w:adjustRightInd w:val="0"/>
              <w:spacing w:after="0" w:line="256" w:lineRule="auto"/>
              <w:jc w:val="center"/>
              <w:rPr>
                <w:ins w:id="291" w:author="Nokia" w:date="2025-03-26T12:19:00Z" w16du:dateUtc="2025-03-26T04:19:00Z"/>
                <w:rFonts w:ascii="Arial" w:eastAsia="Times New Roman" w:hAnsi="Arial" w:cs="Arial"/>
                <w:b/>
                <w:sz w:val="18"/>
              </w:rPr>
            </w:pPr>
            <w:ins w:id="292" w:author="Nokia" w:date="2025-03-26T12:19:00Z" w16du:dateUtc="2025-03-26T04:19: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236F813F" w14:textId="77777777" w:rsidR="004F4CEA" w:rsidRPr="004F4CEA" w:rsidRDefault="004F4CEA" w:rsidP="004F4CEA">
            <w:pPr>
              <w:overflowPunct w:val="0"/>
              <w:autoSpaceDE w:val="0"/>
              <w:autoSpaceDN w:val="0"/>
              <w:adjustRightInd w:val="0"/>
              <w:spacing w:after="0" w:line="256" w:lineRule="auto"/>
              <w:jc w:val="center"/>
              <w:rPr>
                <w:ins w:id="293" w:author="Nokia" w:date="2025-03-26T12:19:00Z" w16du:dateUtc="2025-03-26T04:19:00Z"/>
                <w:rFonts w:ascii="Arial" w:eastAsia="Times New Roman" w:hAnsi="Arial" w:cs="Arial"/>
                <w:b/>
                <w:sz w:val="18"/>
              </w:rPr>
            </w:pPr>
            <w:ins w:id="294" w:author="Nokia" w:date="2025-03-26T12:19:00Z" w16du:dateUtc="2025-03-26T04:19: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07BE20C3" w14:textId="77777777" w:rsidR="004F4CEA" w:rsidRPr="004F4CEA" w:rsidRDefault="004F4CEA" w:rsidP="004F4CEA">
            <w:pPr>
              <w:overflowPunct w:val="0"/>
              <w:autoSpaceDE w:val="0"/>
              <w:autoSpaceDN w:val="0"/>
              <w:adjustRightInd w:val="0"/>
              <w:spacing w:after="0" w:line="256" w:lineRule="auto"/>
              <w:jc w:val="center"/>
              <w:rPr>
                <w:ins w:id="295" w:author="Nokia" w:date="2025-03-26T12:19:00Z" w16du:dateUtc="2025-03-26T04:19:00Z"/>
                <w:rFonts w:ascii="Arial" w:eastAsia="Times New Roman" w:hAnsi="Arial"/>
                <w:b/>
                <w:sz w:val="18"/>
                <w:lang w:eastAsia="zh-CN"/>
              </w:rPr>
            </w:pPr>
            <w:ins w:id="296" w:author="Nokia" w:date="2025-03-26T12:19:00Z" w16du:dateUtc="2025-03-26T04:19: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3FB8846" w14:textId="77777777" w:rsidR="004F4CEA" w:rsidRPr="004F4CEA" w:rsidRDefault="004F4CEA" w:rsidP="004F4CEA">
            <w:pPr>
              <w:overflowPunct w:val="0"/>
              <w:autoSpaceDE w:val="0"/>
              <w:autoSpaceDN w:val="0"/>
              <w:adjustRightInd w:val="0"/>
              <w:spacing w:after="0" w:line="256" w:lineRule="auto"/>
              <w:jc w:val="center"/>
              <w:rPr>
                <w:ins w:id="297" w:author="Nokia" w:date="2025-03-26T12:19:00Z" w16du:dateUtc="2025-03-26T04:19:00Z"/>
                <w:rFonts w:ascii="Arial" w:eastAsia="Times New Roman" w:hAnsi="Arial"/>
                <w:b/>
                <w:sz w:val="18"/>
                <w:lang w:eastAsia="zh-CN"/>
              </w:rPr>
            </w:pPr>
            <w:ins w:id="298" w:author="Nokia" w:date="2025-03-26T12:19:00Z" w16du:dateUtc="2025-03-26T04:19:00Z">
              <w:r w:rsidRPr="004F4CEA">
                <w:rPr>
                  <w:rFonts w:ascii="Arial" w:eastAsia="Times New Roman" w:hAnsi="Arial"/>
                  <w:b/>
                  <w:sz w:val="18"/>
                  <w:lang w:eastAsia="zh-CN"/>
                </w:rPr>
                <w:t>T2</w:t>
              </w:r>
            </w:ins>
          </w:p>
        </w:tc>
      </w:tr>
      <w:tr w:rsidR="004F4CEA" w:rsidRPr="004F4CEA" w14:paraId="3A113534" w14:textId="77777777" w:rsidTr="004F4CEA">
        <w:trPr>
          <w:cantSplit/>
          <w:jc w:val="center"/>
          <w:ins w:id="29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F822F60" w14:textId="77777777" w:rsidR="004F4CEA" w:rsidRPr="004F4CEA" w:rsidRDefault="004F4CEA" w:rsidP="004F4CEA">
            <w:pPr>
              <w:overflowPunct w:val="0"/>
              <w:autoSpaceDE w:val="0"/>
              <w:autoSpaceDN w:val="0"/>
              <w:adjustRightInd w:val="0"/>
              <w:spacing w:after="0" w:line="256" w:lineRule="auto"/>
              <w:rPr>
                <w:ins w:id="300" w:author="Nokia" w:date="2025-03-26T12:19:00Z" w16du:dateUtc="2025-03-26T04:19:00Z"/>
                <w:rFonts w:ascii="Arial" w:eastAsia="Times New Roman" w:hAnsi="Arial"/>
                <w:sz w:val="18"/>
                <w:lang w:eastAsia="zh-CN"/>
              </w:rPr>
            </w:pPr>
            <w:ins w:id="301" w:author="Nokia" w:date="2025-03-26T12:19:00Z" w16du:dateUtc="2025-03-26T04:19: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060563B" w14:textId="77777777" w:rsidR="004F4CEA" w:rsidRPr="004F4CEA" w:rsidRDefault="004F4CEA" w:rsidP="004F4CEA">
            <w:pPr>
              <w:overflowPunct w:val="0"/>
              <w:autoSpaceDE w:val="0"/>
              <w:autoSpaceDN w:val="0"/>
              <w:adjustRightInd w:val="0"/>
              <w:spacing w:after="0" w:line="256" w:lineRule="auto"/>
              <w:jc w:val="center"/>
              <w:rPr>
                <w:ins w:id="30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AD905E7" w14:textId="77777777" w:rsidR="004F4CEA" w:rsidRPr="004F4CEA" w:rsidRDefault="004F4CEA" w:rsidP="004F4CEA">
            <w:pPr>
              <w:overflowPunct w:val="0"/>
              <w:autoSpaceDE w:val="0"/>
              <w:autoSpaceDN w:val="0"/>
              <w:adjustRightInd w:val="0"/>
              <w:spacing w:after="0" w:line="256" w:lineRule="auto"/>
              <w:jc w:val="center"/>
              <w:rPr>
                <w:ins w:id="303" w:author="Nokia" w:date="2025-03-26T12:19:00Z" w16du:dateUtc="2025-03-26T04:19:00Z"/>
                <w:rFonts w:ascii="Arial" w:eastAsia="Times New Roman" w:hAnsi="Arial" w:cs="v4.2.0"/>
                <w:bCs/>
                <w:sz w:val="18"/>
              </w:rPr>
            </w:pPr>
            <w:ins w:id="304"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2C43B0C" w14:textId="77777777" w:rsidR="004F4CEA" w:rsidRPr="004F4CEA" w:rsidRDefault="004F4CEA" w:rsidP="004F4CEA">
            <w:pPr>
              <w:overflowPunct w:val="0"/>
              <w:autoSpaceDE w:val="0"/>
              <w:autoSpaceDN w:val="0"/>
              <w:adjustRightInd w:val="0"/>
              <w:spacing w:after="0" w:line="256" w:lineRule="auto"/>
              <w:jc w:val="center"/>
              <w:rPr>
                <w:ins w:id="305" w:author="Nokia" w:date="2025-03-26T12:19:00Z" w16du:dateUtc="2025-03-26T04:19:00Z"/>
                <w:rFonts w:ascii="Arial" w:eastAsia="Times New Roman" w:hAnsi="Arial" w:cs="v4.2.0"/>
                <w:sz w:val="18"/>
                <w:lang w:eastAsia="zh-CN"/>
              </w:rPr>
            </w:pPr>
            <w:ins w:id="306" w:author="Nokia" w:date="2025-03-26T12:19:00Z" w16du:dateUtc="2025-03-26T04:19: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1A03D2" w14:textId="77777777" w:rsidR="004F4CEA" w:rsidRPr="004F4CEA" w:rsidRDefault="004F4CEA" w:rsidP="004F4CEA">
            <w:pPr>
              <w:overflowPunct w:val="0"/>
              <w:autoSpaceDE w:val="0"/>
              <w:autoSpaceDN w:val="0"/>
              <w:adjustRightInd w:val="0"/>
              <w:spacing w:after="0" w:line="256" w:lineRule="auto"/>
              <w:jc w:val="center"/>
              <w:rPr>
                <w:ins w:id="307" w:author="Nokia" w:date="2025-03-26T12:19:00Z" w16du:dateUtc="2025-03-26T04:19:00Z"/>
                <w:rFonts w:ascii="Arial" w:eastAsia="Times New Roman" w:hAnsi="Arial" w:cs="v4.2.0"/>
                <w:sz w:val="18"/>
                <w:lang w:eastAsia="zh-CN"/>
              </w:rPr>
            </w:pPr>
            <w:ins w:id="308" w:author="Nokia" w:date="2025-03-26T12:19:00Z" w16du:dateUtc="2025-03-26T04:19:00Z">
              <w:r w:rsidRPr="004F4CEA">
                <w:rPr>
                  <w:rFonts w:ascii="Arial" w:eastAsia="Times New Roman" w:hAnsi="Arial" w:cs="v4.2.0"/>
                  <w:sz w:val="18"/>
                  <w:lang w:eastAsia="zh-CN"/>
                </w:rPr>
                <w:t>TDDConf.3.1</w:t>
              </w:r>
            </w:ins>
          </w:p>
        </w:tc>
      </w:tr>
      <w:tr w:rsidR="004F4CEA" w:rsidRPr="004F4CEA" w14:paraId="37E9F16E" w14:textId="77777777" w:rsidTr="004F4CEA">
        <w:trPr>
          <w:cantSplit/>
          <w:jc w:val="center"/>
          <w:ins w:id="30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132E248" w14:textId="77777777" w:rsidR="004F4CEA" w:rsidRPr="004F4CEA" w:rsidRDefault="004F4CEA" w:rsidP="004F4CEA">
            <w:pPr>
              <w:overflowPunct w:val="0"/>
              <w:autoSpaceDE w:val="0"/>
              <w:autoSpaceDN w:val="0"/>
              <w:adjustRightInd w:val="0"/>
              <w:spacing w:after="0" w:line="256" w:lineRule="auto"/>
              <w:rPr>
                <w:ins w:id="310" w:author="Nokia" w:date="2025-03-26T12:19:00Z" w16du:dateUtc="2025-03-26T04:19:00Z"/>
                <w:rFonts w:ascii="Arial" w:eastAsia="Times New Roman" w:hAnsi="Arial"/>
                <w:sz w:val="18"/>
                <w:lang w:eastAsia="zh-CN"/>
              </w:rPr>
            </w:pPr>
            <w:proofErr w:type="spellStart"/>
            <w:ins w:id="311" w:author="Nokia" w:date="2025-03-26T12:19:00Z" w16du:dateUtc="2025-03-26T04:19: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581FCE8E" w14:textId="77777777" w:rsidR="004F4CEA" w:rsidRPr="004F4CEA" w:rsidRDefault="004F4CEA" w:rsidP="004F4CEA">
            <w:pPr>
              <w:overflowPunct w:val="0"/>
              <w:autoSpaceDE w:val="0"/>
              <w:autoSpaceDN w:val="0"/>
              <w:adjustRightInd w:val="0"/>
              <w:spacing w:after="0" w:line="256" w:lineRule="auto"/>
              <w:jc w:val="center"/>
              <w:rPr>
                <w:ins w:id="312" w:author="Nokia" w:date="2025-03-26T12:19:00Z" w16du:dateUtc="2025-03-26T04:19:00Z"/>
                <w:rFonts w:ascii="Arial" w:eastAsia="Times New Roman" w:hAnsi="Arial"/>
                <w:sz w:val="18"/>
              </w:rPr>
            </w:pPr>
            <w:ins w:id="313" w:author="Nokia" w:date="2025-03-26T12:19:00Z" w16du:dateUtc="2025-03-26T04:19: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5743F4BA" w14:textId="77777777" w:rsidR="004F4CEA" w:rsidRPr="004F4CEA" w:rsidRDefault="004F4CEA" w:rsidP="004F4CEA">
            <w:pPr>
              <w:overflowPunct w:val="0"/>
              <w:autoSpaceDE w:val="0"/>
              <w:autoSpaceDN w:val="0"/>
              <w:adjustRightInd w:val="0"/>
              <w:spacing w:after="0" w:line="256" w:lineRule="auto"/>
              <w:jc w:val="center"/>
              <w:rPr>
                <w:ins w:id="314" w:author="Nokia" w:date="2025-03-26T12:19:00Z" w16du:dateUtc="2025-03-26T04:19:00Z"/>
                <w:rFonts w:ascii="Arial" w:eastAsia="Times New Roman" w:hAnsi="Arial" w:cs="v4.2.0"/>
                <w:bCs/>
                <w:sz w:val="18"/>
              </w:rPr>
            </w:pPr>
            <w:ins w:id="315"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51066EC" w14:textId="77777777" w:rsidR="004F4CEA" w:rsidRPr="004F4CEA" w:rsidRDefault="004F4CEA" w:rsidP="004F4CEA">
            <w:pPr>
              <w:overflowPunct w:val="0"/>
              <w:autoSpaceDE w:val="0"/>
              <w:autoSpaceDN w:val="0"/>
              <w:adjustRightInd w:val="0"/>
              <w:spacing w:after="0" w:line="256" w:lineRule="auto"/>
              <w:jc w:val="center"/>
              <w:rPr>
                <w:ins w:id="316" w:author="Nokia" w:date="2025-03-26T12:19:00Z" w16du:dateUtc="2025-03-26T04:19:00Z"/>
                <w:rFonts w:ascii="Arial" w:eastAsia="Times New Roman" w:hAnsi="Arial" w:cs="v4.2.0"/>
                <w:sz w:val="18"/>
                <w:lang w:eastAsia="zh-CN"/>
              </w:rPr>
            </w:pPr>
            <w:ins w:id="317" w:author="Nokia" w:date="2025-03-26T12:19:00Z" w16du:dateUtc="2025-03-26T04:19: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1496664" w14:textId="77777777" w:rsidR="004F4CEA" w:rsidRPr="004F4CEA" w:rsidRDefault="004F4CEA" w:rsidP="004F4CEA">
            <w:pPr>
              <w:overflowPunct w:val="0"/>
              <w:autoSpaceDE w:val="0"/>
              <w:autoSpaceDN w:val="0"/>
              <w:adjustRightInd w:val="0"/>
              <w:spacing w:after="0" w:line="256" w:lineRule="auto"/>
              <w:jc w:val="center"/>
              <w:rPr>
                <w:ins w:id="318" w:author="Nokia" w:date="2025-03-26T12:19:00Z" w16du:dateUtc="2025-03-26T04:19:00Z"/>
                <w:rFonts w:ascii="Arial" w:eastAsia="Times New Roman" w:hAnsi="Arial" w:cs="v4.2.0"/>
                <w:sz w:val="18"/>
                <w:lang w:eastAsia="zh-CN"/>
              </w:rPr>
            </w:pPr>
            <w:ins w:id="319" w:author="Nokia" w:date="2025-03-26T12:19:00Z" w16du:dateUtc="2025-03-26T04:19: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4F4CEA" w:rsidRPr="004F4CEA" w14:paraId="12BD32CA" w14:textId="77777777" w:rsidTr="004F4CEA">
        <w:trPr>
          <w:cantSplit/>
          <w:jc w:val="center"/>
          <w:ins w:id="320"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24DFE067" w14:textId="77777777" w:rsidR="004F4CEA" w:rsidRPr="004F4CEA" w:rsidRDefault="004F4CEA" w:rsidP="004F4CEA">
            <w:pPr>
              <w:overflowPunct w:val="0"/>
              <w:autoSpaceDE w:val="0"/>
              <w:autoSpaceDN w:val="0"/>
              <w:adjustRightInd w:val="0"/>
              <w:spacing w:after="0" w:line="256" w:lineRule="auto"/>
              <w:rPr>
                <w:ins w:id="321" w:author="Nokia" w:date="2025-03-26T12:19:00Z" w16du:dateUtc="2025-03-26T04:19:00Z"/>
                <w:rFonts w:ascii="Arial" w:eastAsia="Times New Roman" w:hAnsi="Arial"/>
                <w:sz w:val="18"/>
                <w:lang w:eastAsia="zh-CN"/>
              </w:rPr>
            </w:pPr>
            <w:ins w:id="322" w:author="Nokia" w:date="2025-03-26T12:19:00Z" w16du:dateUtc="2025-03-26T04:19: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3BB0A849" w14:textId="77777777" w:rsidR="004F4CEA" w:rsidRPr="004F4CEA" w:rsidRDefault="004F4CEA" w:rsidP="004F4CEA">
            <w:pPr>
              <w:overflowPunct w:val="0"/>
              <w:autoSpaceDE w:val="0"/>
              <w:autoSpaceDN w:val="0"/>
              <w:adjustRightInd w:val="0"/>
              <w:spacing w:after="0" w:line="256" w:lineRule="auto"/>
              <w:jc w:val="center"/>
              <w:rPr>
                <w:ins w:id="323"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334BC55" w14:textId="77777777" w:rsidR="004F4CEA" w:rsidRPr="004F4CEA" w:rsidRDefault="004F4CEA" w:rsidP="004F4CEA">
            <w:pPr>
              <w:overflowPunct w:val="0"/>
              <w:autoSpaceDE w:val="0"/>
              <w:autoSpaceDN w:val="0"/>
              <w:adjustRightInd w:val="0"/>
              <w:spacing w:after="0" w:line="256" w:lineRule="auto"/>
              <w:jc w:val="center"/>
              <w:rPr>
                <w:ins w:id="324" w:author="Nokia" w:date="2025-03-26T12:19:00Z" w16du:dateUtc="2025-03-26T04:19:00Z"/>
                <w:rFonts w:ascii="Arial" w:eastAsia="Times New Roman" w:hAnsi="Arial" w:cs="v4.2.0"/>
                <w:bCs/>
                <w:sz w:val="18"/>
              </w:rPr>
            </w:pPr>
            <w:ins w:id="325"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1929CB1E" w14:textId="77777777" w:rsidR="004F4CEA" w:rsidRPr="004F4CEA" w:rsidRDefault="004F4CEA" w:rsidP="004F4CEA">
            <w:pPr>
              <w:overflowPunct w:val="0"/>
              <w:autoSpaceDE w:val="0"/>
              <w:autoSpaceDN w:val="0"/>
              <w:adjustRightInd w:val="0"/>
              <w:spacing w:after="0" w:line="256" w:lineRule="auto"/>
              <w:jc w:val="center"/>
              <w:rPr>
                <w:ins w:id="326" w:author="Nokia" w:date="2025-03-26T12:19:00Z" w16du:dateUtc="2025-03-26T04:19:00Z"/>
                <w:rFonts w:ascii="Arial" w:eastAsia="Times New Roman" w:hAnsi="Arial" w:cs="v4.2.0"/>
                <w:sz w:val="18"/>
                <w:lang w:eastAsia="zh-CN"/>
              </w:rPr>
            </w:pPr>
            <w:ins w:id="327" w:author="Nokia" w:date="2025-03-26T12:19:00Z" w16du:dateUtc="2025-03-26T04:19: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3620741" w14:textId="77777777" w:rsidR="004F4CEA" w:rsidRPr="004F4CEA" w:rsidRDefault="004F4CEA" w:rsidP="004F4CEA">
            <w:pPr>
              <w:overflowPunct w:val="0"/>
              <w:autoSpaceDE w:val="0"/>
              <w:autoSpaceDN w:val="0"/>
              <w:adjustRightInd w:val="0"/>
              <w:spacing w:after="0" w:line="256" w:lineRule="auto"/>
              <w:jc w:val="center"/>
              <w:rPr>
                <w:ins w:id="328" w:author="Nokia" w:date="2025-03-26T12:19:00Z" w16du:dateUtc="2025-03-26T04:19:00Z"/>
                <w:rFonts w:ascii="Arial" w:eastAsia="Times New Roman" w:hAnsi="Arial" w:cs="v4.2.0"/>
                <w:sz w:val="18"/>
                <w:lang w:eastAsia="zh-CN"/>
              </w:rPr>
            </w:pPr>
            <w:ins w:id="329" w:author="Nokia" w:date="2025-03-26T12:19:00Z" w16du:dateUtc="2025-03-26T04:19:00Z">
              <w:r w:rsidRPr="004F4CEA">
                <w:rPr>
                  <w:rFonts w:ascii="Arial" w:eastAsia="Times New Roman" w:hAnsi="Arial" w:cs="v4.2.0"/>
                  <w:bCs/>
                  <w:sz w:val="18"/>
                </w:rPr>
                <w:t>24</w:t>
              </w:r>
            </w:ins>
          </w:p>
        </w:tc>
      </w:tr>
      <w:tr w:rsidR="004F4CEA" w:rsidRPr="004F4CEA" w14:paraId="1A9F8A28" w14:textId="77777777" w:rsidTr="004F4CEA">
        <w:trPr>
          <w:cantSplit/>
          <w:jc w:val="center"/>
          <w:ins w:id="330"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231B1" w14:textId="77777777" w:rsidR="004F4CEA" w:rsidRPr="004F4CEA" w:rsidRDefault="004F4CEA" w:rsidP="004F4CEA">
            <w:pPr>
              <w:spacing w:after="0" w:line="256" w:lineRule="auto"/>
              <w:rPr>
                <w:ins w:id="331"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9FE" w14:textId="77777777" w:rsidR="004F4CEA" w:rsidRPr="004F4CEA" w:rsidRDefault="004F4CEA" w:rsidP="004F4CEA">
            <w:pPr>
              <w:spacing w:after="0" w:line="256" w:lineRule="auto"/>
              <w:rPr>
                <w:ins w:id="33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A83DF7" w14:textId="77777777" w:rsidR="004F4CEA" w:rsidRPr="004F4CEA" w:rsidRDefault="004F4CEA" w:rsidP="004F4CEA">
            <w:pPr>
              <w:overflowPunct w:val="0"/>
              <w:autoSpaceDE w:val="0"/>
              <w:autoSpaceDN w:val="0"/>
              <w:adjustRightInd w:val="0"/>
              <w:spacing w:after="0" w:line="256" w:lineRule="auto"/>
              <w:jc w:val="center"/>
              <w:rPr>
                <w:ins w:id="333" w:author="Nokia" w:date="2025-03-26T12:19:00Z" w16du:dateUtc="2025-03-26T04:19:00Z"/>
                <w:rFonts w:ascii="Arial" w:eastAsia="Times New Roman" w:hAnsi="Arial" w:cs="v4.2.0"/>
                <w:bCs/>
                <w:sz w:val="18"/>
              </w:rPr>
            </w:pPr>
            <w:ins w:id="334"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165DD20C" w14:textId="77777777" w:rsidR="004F4CEA" w:rsidRPr="004F4CEA" w:rsidRDefault="004F4CEA" w:rsidP="004F4CEA">
            <w:pPr>
              <w:overflowPunct w:val="0"/>
              <w:autoSpaceDE w:val="0"/>
              <w:autoSpaceDN w:val="0"/>
              <w:adjustRightInd w:val="0"/>
              <w:spacing w:after="0" w:line="256" w:lineRule="auto"/>
              <w:jc w:val="center"/>
              <w:rPr>
                <w:ins w:id="335" w:author="Nokia" w:date="2025-03-26T12:19:00Z" w16du:dateUtc="2025-03-26T04:19:00Z"/>
                <w:rFonts w:ascii="Arial" w:eastAsia="Times New Roman" w:hAnsi="Arial" w:cs="v4.2.0"/>
                <w:sz w:val="18"/>
                <w:lang w:eastAsia="zh-CN"/>
              </w:rPr>
            </w:pPr>
            <w:ins w:id="336" w:author="Nokia" w:date="2025-03-26T12:19:00Z" w16du:dateUtc="2025-03-26T04:19: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84FDB5F" w14:textId="77777777" w:rsidR="004F4CEA" w:rsidRPr="004F4CEA" w:rsidRDefault="004F4CEA" w:rsidP="004F4CEA">
            <w:pPr>
              <w:overflowPunct w:val="0"/>
              <w:autoSpaceDE w:val="0"/>
              <w:autoSpaceDN w:val="0"/>
              <w:adjustRightInd w:val="0"/>
              <w:spacing w:after="0" w:line="256" w:lineRule="auto"/>
              <w:jc w:val="center"/>
              <w:rPr>
                <w:ins w:id="337" w:author="Nokia" w:date="2025-03-26T12:19:00Z" w16du:dateUtc="2025-03-26T04:19:00Z"/>
                <w:rFonts w:ascii="Arial" w:eastAsia="Times New Roman" w:hAnsi="Arial" w:cs="v4.2.0"/>
                <w:sz w:val="18"/>
                <w:lang w:eastAsia="zh-CN"/>
              </w:rPr>
            </w:pPr>
            <w:ins w:id="338" w:author="Nokia" w:date="2025-03-26T12:19:00Z" w16du:dateUtc="2025-03-26T04:19:00Z">
              <w:r w:rsidRPr="004F4CEA">
                <w:rPr>
                  <w:rFonts w:ascii="Arial" w:eastAsia="Times New Roman" w:hAnsi="Arial" w:cs="v4.2.0"/>
                  <w:bCs/>
                  <w:sz w:val="18"/>
                </w:rPr>
                <w:t>48</w:t>
              </w:r>
            </w:ins>
          </w:p>
        </w:tc>
      </w:tr>
      <w:tr w:rsidR="004F4CEA" w:rsidRPr="004F4CEA" w14:paraId="3598C91E" w14:textId="77777777" w:rsidTr="004F4CEA">
        <w:trPr>
          <w:cantSplit/>
          <w:jc w:val="center"/>
          <w:ins w:id="33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583CE4F" w14:textId="77777777" w:rsidR="004F4CEA" w:rsidRPr="004F4CEA" w:rsidRDefault="004F4CEA" w:rsidP="004F4CEA">
            <w:pPr>
              <w:overflowPunct w:val="0"/>
              <w:autoSpaceDE w:val="0"/>
              <w:autoSpaceDN w:val="0"/>
              <w:adjustRightInd w:val="0"/>
              <w:spacing w:after="0" w:line="256" w:lineRule="auto"/>
              <w:rPr>
                <w:ins w:id="340" w:author="Nokia" w:date="2025-03-26T12:19:00Z" w16du:dateUtc="2025-03-26T04:19:00Z"/>
                <w:rFonts w:ascii="Arial" w:eastAsia="Times New Roman" w:hAnsi="Arial"/>
                <w:sz w:val="18"/>
                <w:lang w:eastAsia="zh-CN"/>
              </w:rPr>
            </w:pPr>
            <w:proofErr w:type="spellStart"/>
            <w:ins w:id="341" w:author="Nokia" w:date="2025-03-26T12:19:00Z" w16du:dateUtc="2025-03-26T04:19: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5C8EAC3A" w14:textId="77777777" w:rsidR="004F4CEA" w:rsidRPr="004F4CEA" w:rsidRDefault="004F4CEA" w:rsidP="004F4CEA">
            <w:pPr>
              <w:overflowPunct w:val="0"/>
              <w:autoSpaceDE w:val="0"/>
              <w:autoSpaceDN w:val="0"/>
              <w:adjustRightInd w:val="0"/>
              <w:spacing w:after="0" w:line="256" w:lineRule="auto"/>
              <w:jc w:val="center"/>
              <w:rPr>
                <w:ins w:id="34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720CE7" w14:textId="77777777" w:rsidR="004F4CEA" w:rsidRPr="004F4CEA" w:rsidRDefault="004F4CEA" w:rsidP="004F4CEA">
            <w:pPr>
              <w:overflowPunct w:val="0"/>
              <w:autoSpaceDE w:val="0"/>
              <w:autoSpaceDN w:val="0"/>
              <w:adjustRightInd w:val="0"/>
              <w:spacing w:after="0" w:line="256" w:lineRule="auto"/>
              <w:jc w:val="center"/>
              <w:rPr>
                <w:ins w:id="343" w:author="Nokia" w:date="2025-03-26T12:19:00Z" w16du:dateUtc="2025-03-26T04:19:00Z"/>
                <w:rFonts w:ascii="Arial" w:eastAsia="Times New Roman" w:hAnsi="Arial" w:cs="v4.2.0"/>
                <w:bCs/>
                <w:sz w:val="18"/>
              </w:rPr>
            </w:pPr>
            <w:ins w:id="344"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65DFF8" w14:textId="77777777" w:rsidR="004F4CEA" w:rsidRPr="004F4CEA" w:rsidRDefault="004F4CEA" w:rsidP="004F4CEA">
            <w:pPr>
              <w:overflowPunct w:val="0"/>
              <w:autoSpaceDE w:val="0"/>
              <w:autoSpaceDN w:val="0"/>
              <w:adjustRightInd w:val="0"/>
              <w:spacing w:after="0" w:line="256" w:lineRule="auto"/>
              <w:jc w:val="center"/>
              <w:rPr>
                <w:ins w:id="345" w:author="Nokia" w:date="2025-03-26T12:19:00Z" w16du:dateUtc="2025-03-26T04:19:00Z"/>
                <w:rFonts w:ascii="Arial" w:eastAsia="Times New Roman" w:hAnsi="Arial" w:cs="v4.2.0"/>
                <w:sz w:val="18"/>
                <w:lang w:eastAsia="zh-CN"/>
              </w:rPr>
            </w:pPr>
            <w:ins w:id="346" w:author="Nokia" w:date="2025-03-26T12:19:00Z" w16du:dateUtc="2025-03-26T04:19:00Z">
              <w:r w:rsidRPr="004F4CEA">
                <w:rPr>
                  <w:rFonts w:ascii="Arial" w:eastAsia="Times New Roman" w:hAnsi="Arial" w:cs="v4.2.0"/>
                  <w:sz w:val="18"/>
                  <w:lang w:eastAsia="zh-CN"/>
                </w:rPr>
                <w:t>DLBWP.0.1</w:t>
              </w:r>
            </w:ins>
          </w:p>
          <w:p w14:paraId="314E1612" w14:textId="77777777" w:rsidR="004F4CEA" w:rsidRPr="004F4CEA" w:rsidRDefault="004F4CEA" w:rsidP="004F4CEA">
            <w:pPr>
              <w:overflowPunct w:val="0"/>
              <w:autoSpaceDE w:val="0"/>
              <w:autoSpaceDN w:val="0"/>
              <w:adjustRightInd w:val="0"/>
              <w:spacing w:after="0" w:line="256" w:lineRule="auto"/>
              <w:jc w:val="center"/>
              <w:rPr>
                <w:ins w:id="347" w:author="Nokia" w:date="2025-03-26T12:19:00Z" w16du:dateUtc="2025-03-26T04:19:00Z"/>
                <w:rFonts w:ascii="Arial" w:eastAsia="Times New Roman" w:hAnsi="Arial" w:cs="v4.2.0"/>
                <w:sz w:val="18"/>
                <w:lang w:eastAsia="zh-CN"/>
              </w:rPr>
            </w:pPr>
            <w:ins w:id="348" w:author="Nokia" w:date="2025-03-26T12:19:00Z" w16du:dateUtc="2025-03-26T04:19: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BB17673" w14:textId="77777777" w:rsidR="004F4CEA" w:rsidRPr="004F4CEA" w:rsidRDefault="004F4CEA" w:rsidP="004F4CEA">
            <w:pPr>
              <w:overflowPunct w:val="0"/>
              <w:autoSpaceDE w:val="0"/>
              <w:autoSpaceDN w:val="0"/>
              <w:adjustRightInd w:val="0"/>
              <w:spacing w:after="0" w:line="256" w:lineRule="auto"/>
              <w:jc w:val="center"/>
              <w:rPr>
                <w:ins w:id="349" w:author="Nokia" w:date="2025-03-26T12:19:00Z" w16du:dateUtc="2025-03-26T04:19:00Z"/>
                <w:rFonts w:ascii="Arial" w:eastAsia="Times New Roman" w:hAnsi="Arial" w:cs="v4.2.0"/>
                <w:sz w:val="18"/>
                <w:lang w:eastAsia="zh-CN"/>
              </w:rPr>
            </w:pPr>
            <w:ins w:id="350" w:author="Nokia" w:date="2025-03-26T12:19:00Z" w16du:dateUtc="2025-03-26T04:19:00Z">
              <w:r w:rsidRPr="004F4CEA">
                <w:rPr>
                  <w:rFonts w:ascii="Arial" w:eastAsia="Times New Roman" w:hAnsi="Arial" w:cs="v4.2.0"/>
                  <w:sz w:val="18"/>
                  <w:lang w:eastAsia="zh-CN"/>
                </w:rPr>
                <w:t>DLBWP.0.1</w:t>
              </w:r>
            </w:ins>
          </w:p>
          <w:p w14:paraId="0219DF51" w14:textId="77777777" w:rsidR="004F4CEA" w:rsidRPr="004F4CEA" w:rsidRDefault="004F4CEA" w:rsidP="004F4CEA">
            <w:pPr>
              <w:overflowPunct w:val="0"/>
              <w:autoSpaceDE w:val="0"/>
              <w:autoSpaceDN w:val="0"/>
              <w:adjustRightInd w:val="0"/>
              <w:spacing w:after="0" w:line="256" w:lineRule="auto"/>
              <w:jc w:val="center"/>
              <w:rPr>
                <w:ins w:id="351" w:author="Nokia" w:date="2025-03-26T12:19:00Z" w16du:dateUtc="2025-03-26T04:19:00Z"/>
                <w:rFonts w:ascii="Arial" w:eastAsia="Times New Roman" w:hAnsi="Arial" w:cs="v4.2.0"/>
                <w:sz w:val="18"/>
                <w:lang w:eastAsia="zh-CN"/>
              </w:rPr>
            </w:pPr>
            <w:ins w:id="352" w:author="Nokia" w:date="2025-03-26T12:19:00Z" w16du:dateUtc="2025-03-26T04:19:00Z">
              <w:r w:rsidRPr="004F4CEA">
                <w:rPr>
                  <w:rFonts w:ascii="Arial" w:eastAsia="Times New Roman" w:hAnsi="Arial" w:cs="v4.2.0"/>
                  <w:sz w:val="18"/>
                  <w:lang w:eastAsia="zh-CN"/>
                </w:rPr>
                <w:t>ULBWP.0.1</w:t>
              </w:r>
            </w:ins>
          </w:p>
        </w:tc>
      </w:tr>
      <w:tr w:rsidR="004F4CEA" w:rsidRPr="004F4CEA" w14:paraId="2289237D" w14:textId="77777777" w:rsidTr="004F4CEA">
        <w:trPr>
          <w:cantSplit/>
          <w:jc w:val="center"/>
          <w:ins w:id="353"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1686190" w14:textId="77777777" w:rsidR="004F4CEA" w:rsidRPr="004F4CEA" w:rsidRDefault="004F4CEA" w:rsidP="004F4CEA">
            <w:pPr>
              <w:overflowPunct w:val="0"/>
              <w:autoSpaceDE w:val="0"/>
              <w:autoSpaceDN w:val="0"/>
              <w:adjustRightInd w:val="0"/>
              <w:spacing w:after="0" w:line="256" w:lineRule="auto"/>
              <w:rPr>
                <w:ins w:id="354" w:author="Nokia" w:date="2025-03-26T12:19:00Z" w16du:dateUtc="2025-03-26T04:19:00Z"/>
                <w:rFonts w:ascii="Arial" w:eastAsia="Times New Roman" w:hAnsi="Arial"/>
                <w:bCs/>
                <w:sz w:val="18"/>
                <w:lang w:eastAsia="zh-CN"/>
              </w:rPr>
            </w:pPr>
            <w:ins w:id="355" w:author="Nokia" w:date="2025-03-26T12:19:00Z" w16du:dateUtc="2025-03-26T04:19: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5C739DBD" w14:textId="77777777" w:rsidR="004F4CEA" w:rsidRPr="004F4CEA" w:rsidRDefault="004F4CEA" w:rsidP="004F4CEA">
            <w:pPr>
              <w:overflowPunct w:val="0"/>
              <w:autoSpaceDE w:val="0"/>
              <w:autoSpaceDN w:val="0"/>
              <w:adjustRightInd w:val="0"/>
              <w:spacing w:after="0" w:line="256" w:lineRule="auto"/>
              <w:jc w:val="center"/>
              <w:rPr>
                <w:ins w:id="356"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A773FFD" w14:textId="77777777" w:rsidR="004F4CEA" w:rsidRPr="004F4CEA" w:rsidRDefault="004F4CEA" w:rsidP="004F4CEA">
            <w:pPr>
              <w:overflowPunct w:val="0"/>
              <w:autoSpaceDE w:val="0"/>
              <w:autoSpaceDN w:val="0"/>
              <w:adjustRightInd w:val="0"/>
              <w:spacing w:after="0" w:line="256" w:lineRule="auto"/>
              <w:jc w:val="center"/>
              <w:rPr>
                <w:ins w:id="357" w:author="Nokia" w:date="2025-03-26T12:19:00Z" w16du:dateUtc="2025-03-26T04:19:00Z"/>
                <w:rFonts w:ascii="Arial" w:eastAsia="Times New Roman" w:hAnsi="Arial" w:cs="v4.2.0"/>
                <w:sz w:val="18"/>
                <w:lang w:eastAsia="zh-CN"/>
              </w:rPr>
            </w:pPr>
            <w:ins w:id="358"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BDEAF11" w14:textId="77777777" w:rsidR="004F4CEA" w:rsidRPr="004F4CEA" w:rsidRDefault="004F4CEA" w:rsidP="004F4CEA">
            <w:pPr>
              <w:overflowPunct w:val="0"/>
              <w:autoSpaceDE w:val="0"/>
              <w:autoSpaceDN w:val="0"/>
              <w:adjustRightInd w:val="0"/>
              <w:spacing w:after="0" w:line="256" w:lineRule="auto"/>
              <w:jc w:val="center"/>
              <w:rPr>
                <w:ins w:id="359" w:author="Nokia" w:date="2025-03-26T12:19:00Z" w16du:dateUtc="2025-03-26T04:19:00Z"/>
                <w:rFonts w:ascii="Arial" w:eastAsia="Times New Roman" w:hAnsi="Arial" w:cs="v4.2.0"/>
                <w:sz w:val="18"/>
                <w:lang w:eastAsia="zh-CN"/>
              </w:rPr>
            </w:pPr>
            <w:ins w:id="360" w:author="Nokia" w:date="2025-03-26T12:19:00Z" w16du:dateUtc="2025-03-26T04:19: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EEF712" w14:textId="77777777" w:rsidR="004F4CEA" w:rsidRPr="004F4CEA" w:rsidRDefault="004F4CEA" w:rsidP="004F4CEA">
            <w:pPr>
              <w:overflowPunct w:val="0"/>
              <w:autoSpaceDE w:val="0"/>
              <w:autoSpaceDN w:val="0"/>
              <w:adjustRightInd w:val="0"/>
              <w:spacing w:after="0" w:line="256" w:lineRule="auto"/>
              <w:jc w:val="center"/>
              <w:rPr>
                <w:ins w:id="361" w:author="Nokia" w:date="2025-03-26T12:19:00Z" w16du:dateUtc="2025-03-26T04:19:00Z"/>
                <w:rFonts w:ascii="Arial" w:eastAsia="Times New Roman" w:hAnsi="Arial" w:cs="v4.2.0"/>
                <w:sz w:val="18"/>
                <w:lang w:eastAsia="zh-CN"/>
              </w:rPr>
            </w:pPr>
            <w:ins w:id="362" w:author="Nokia" w:date="2025-03-26T12:19:00Z" w16du:dateUtc="2025-03-26T04:19:00Z">
              <w:r w:rsidRPr="004F4CEA">
                <w:rPr>
                  <w:rFonts w:ascii="Arial" w:eastAsia="Times New Roman" w:hAnsi="Arial" w:cs="v4.2.0"/>
                  <w:sz w:val="18"/>
                  <w:lang w:eastAsia="zh-CN"/>
                </w:rPr>
                <w:t>DLBWP.1.1</w:t>
              </w:r>
            </w:ins>
          </w:p>
        </w:tc>
      </w:tr>
      <w:tr w:rsidR="004F4CEA" w:rsidRPr="004F4CEA" w14:paraId="693F2309" w14:textId="77777777" w:rsidTr="004F4CEA">
        <w:trPr>
          <w:cantSplit/>
          <w:jc w:val="center"/>
          <w:ins w:id="363"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022343DC" w14:textId="77777777" w:rsidR="004F4CEA" w:rsidRPr="004F4CEA" w:rsidRDefault="004F4CEA" w:rsidP="004F4CEA">
            <w:pPr>
              <w:overflowPunct w:val="0"/>
              <w:autoSpaceDE w:val="0"/>
              <w:autoSpaceDN w:val="0"/>
              <w:adjustRightInd w:val="0"/>
              <w:spacing w:after="0" w:line="256" w:lineRule="auto"/>
              <w:rPr>
                <w:ins w:id="364" w:author="Nokia" w:date="2025-03-26T12:19:00Z" w16du:dateUtc="2025-03-26T04:19:00Z"/>
                <w:rFonts w:ascii="Arial" w:eastAsia="Times New Roman" w:hAnsi="Arial"/>
                <w:bCs/>
                <w:sz w:val="18"/>
                <w:lang w:eastAsia="zh-CN"/>
              </w:rPr>
            </w:pPr>
            <w:ins w:id="365" w:author="Nokia" w:date="2025-03-26T12:19:00Z" w16du:dateUtc="2025-03-26T04:19: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1DEF1369" w14:textId="77777777" w:rsidR="004F4CEA" w:rsidRPr="004F4CEA" w:rsidRDefault="004F4CEA" w:rsidP="004F4CEA">
            <w:pPr>
              <w:overflowPunct w:val="0"/>
              <w:autoSpaceDE w:val="0"/>
              <w:autoSpaceDN w:val="0"/>
              <w:adjustRightInd w:val="0"/>
              <w:spacing w:after="0" w:line="256" w:lineRule="auto"/>
              <w:jc w:val="center"/>
              <w:rPr>
                <w:ins w:id="366"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7C8575E" w14:textId="77777777" w:rsidR="004F4CEA" w:rsidRPr="004F4CEA" w:rsidRDefault="004F4CEA" w:rsidP="004F4CEA">
            <w:pPr>
              <w:overflowPunct w:val="0"/>
              <w:autoSpaceDE w:val="0"/>
              <w:autoSpaceDN w:val="0"/>
              <w:adjustRightInd w:val="0"/>
              <w:spacing w:after="0" w:line="256" w:lineRule="auto"/>
              <w:jc w:val="center"/>
              <w:rPr>
                <w:ins w:id="367" w:author="Nokia" w:date="2025-03-26T12:19:00Z" w16du:dateUtc="2025-03-26T04:19:00Z"/>
                <w:rFonts w:ascii="Arial" w:eastAsia="Times New Roman" w:hAnsi="Arial" w:cs="v4.2.0"/>
                <w:sz w:val="18"/>
                <w:lang w:eastAsia="zh-CN"/>
              </w:rPr>
            </w:pPr>
            <w:ins w:id="368"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BCCB924" w14:textId="77777777" w:rsidR="004F4CEA" w:rsidRPr="004F4CEA" w:rsidRDefault="004F4CEA" w:rsidP="004F4CEA">
            <w:pPr>
              <w:overflowPunct w:val="0"/>
              <w:autoSpaceDE w:val="0"/>
              <w:autoSpaceDN w:val="0"/>
              <w:adjustRightInd w:val="0"/>
              <w:spacing w:after="0" w:line="256" w:lineRule="auto"/>
              <w:jc w:val="center"/>
              <w:rPr>
                <w:ins w:id="369" w:author="Nokia" w:date="2025-03-26T12:19:00Z" w16du:dateUtc="2025-03-26T04:19:00Z"/>
                <w:rFonts w:ascii="Arial" w:eastAsia="Times New Roman" w:hAnsi="Arial" w:cs="v4.2.0"/>
                <w:sz w:val="18"/>
                <w:lang w:eastAsia="zh-CN"/>
              </w:rPr>
            </w:pPr>
            <w:ins w:id="370" w:author="Nokia" w:date="2025-03-26T12:19:00Z" w16du:dateUtc="2025-03-26T04:19: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E78DFE" w14:textId="77777777" w:rsidR="004F4CEA" w:rsidRPr="004F4CEA" w:rsidRDefault="004F4CEA" w:rsidP="004F4CEA">
            <w:pPr>
              <w:overflowPunct w:val="0"/>
              <w:autoSpaceDE w:val="0"/>
              <w:autoSpaceDN w:val="0"/>
              <w:adjustRightInd w:val="0"/>
              <w:spacing w:after="0" w:line="256" w:lineRule="auto"/>
              <w:jc w:val="center"/>
              <w:rPr>
                <w:ins w:id="371" w:author="Nokia" w:date="2025-03-26T12:19:00Z" w16du:dateUtc="2025-03-26T04:19:00Z"/>
                <w:rFonts w:ascii="Arial" w:eastAsia="Times New Roman" w:hAnsi="Arial" w:cs="v4.2.0"/>
                <w:sz w:val="18"/>
                <w:lang w:eastAsia="zh-CN"/>
              </w:rPr>
            </w:pPr>
            <w:ins w:id="372" w:author="Nokia" w:date="2025-03-26T12:19:00Z" w16du:dateUtc="2025-03-26T04:19:00Z">
              <w:r w:rsidRPr="004F4CEA">
                <w:rPr>
                  <w:rFonts w:ascii="Arial" w:eastAsia="Times New Roman" w:hAnsi="Arial" w:cs="v4.2.0"/>
                  <w:sz w:val="18"/>
                  <w:lang w:eastAsia="zh-CN"/>
                </w:rPr>
                <w:t>ULBWP.1.1</w:t>
              </w:r>
            </w:ins>
          </w:p>
        </w:tc>
      </w:tr>
      <w:tr w:rsidR="004F4CEA" w:rsidRPr="004F4CEA" w14:paraId="1E81516D" w14:textId="77777777" w:rsidTr="004F4CEA">
        <w:trPr>
          <w:cantSplit/>
          <w:jc w:val="center"/>
          <w:ins w:id="373"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36300156" w14:textId="77777777" w:rsidR="004F4CEA" w:rsidRPr="004F4CEA" w:rsidRDefault="004F4CEA" w:rsidP="004F4CEA">
            <w:pPr>
              <w:overflowPunct w:val="0"/>
              <w:autoSpaceDE w:val="0"/>
              <w:autoSpaceDN w:val="0"/>
              <w:adjustRightInd w:val="0"/>
              <w:spacing w:after="0" w:line="256" w:lineRule="auto"/>
              <w:rPr>
                <w:ins w:id="374" w:author="Nokia" w:date="2025-03-26T12:19:00Z" w16du:dateUtc="2025-03-26T04:19:00Z"/>
                <w:rFonts w:ascii="Arial" w:eastAsia="Times New Roman" w:hAnsi="Arial"/>
                <w:bCs/>
                <w:sz w:val="18"/>
                <w:lang w:eastAsia="zh-CN"/>
              </w:rPr>
            </w:pPr>
            <w:ins w:id="375" w:author="Nokia" w:date="2025-03-26T12:19:00Z" w16du:dateUtc="2025-03-26T04:19: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6AB01DC0" w14:textId="77777777" w:rsidR="004F4CEA" w:rsidRPr="004F4CEA" w:rsidRDefault="004F4CEA" w:rsidP="004F4CEA">
            <w:pPr>
              <w:overflowPunct w:val="0"/>
              <w:autoSpaceDE w:val="0"/>
              <w:autoSpaceDN w:val="0"/>
              <w:adjustRightInd w:val="0"/>
              <w:spacing w:after="0" w:line="256" w:lineRule="auto"/>
              <w:jc w:val="center"/>
              <w:rPr>
                <w:ins w:id="376"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17242F8" w14:textId="77777777" w:rsidR="004F4CEA" w:rsidRPr="004F4CEA" w:rsidRDefault="004F4CEA" w:rsidP="004F4CEA">
            <w:pPr>
              <w:overflowPunct w:val="0"/>
              <w:autoSpaceDE w:val="0"/>
              <w:autoSpaceDN w:val="0"/>
              <w:adjustRightInd w:val="0"/>
              <w:spacing w:after="0" w:line="256" w:lineRule="auto"/>
              <w:jc w:val="center"/>
              <w:rPr>
                <w:ins w:id="377" w:author="Nokia" w:date="2025-03-26T12:19:00Z" w16du:dateUtc="2025-03-26T04:19:00Z"/>
                <w:rFonts w:ascii="Arial" w:eastAsia="Times New Roman" w:hAnsi="Arial" w:cs="v4.2.0"/>
                <w:sz w:val="18"/>
                <w:lang w:eastAsia="zh-CN"/>
              </w:rPr>
            </w:pPr>
            <w:ins w:id="378"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7FCD02" w14:textId="77777777" w:rsidR="004F4CEA" w:rsidRPr="004F4CEA" w:rsidRDefault="004F4CEA" w:rsidP="004F4CEA">
            <w:pPr>
              <w:overflowPunct w:val="0"/>
              <w:autoSpaceDE w:val="0"/>
              <w:autoSpaceDN w:val="0"/>
              <w:adjustRightInd w:val="0"/>
              <w:spacing w:after="0" w:line="256" w:lineRule="auto"/>
              <w:jc w:val="center"/>
              <w:rPr>
                <w:ins w:id="379" w:author="Nokia" w:date="2025-03-26T12:19:00Z" w16du:dateUtc="2025-03-26T04:19:00Z"/>
                <w:rFonts w:ascii="Arial" w:eastAsia="Times New Roman" w:hAnsi="Arial" w:cs="v4.2.0"/>
                <w:sz w:val="18"/>
                <w:lang w:eastAsia="zh-CN"/>
              </w:rPr>
            </w:pPr>
            <w:ins w:id="380" w:author="Nokia" w:date="2025-03-26T12:19:00Z" w16du:dateUtc="2025-03-26T04:19: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CE87FF3" w14:textId="77777777" w:rsidR="004F4CEA" w:rsidRPr="004F4CEA" w:rsidRDefault="004F4CEA" w:rsidP="004F4CEA">
            <w:pPr>
              <w:overflowPunct w:val="0"/>
              <w:autoSpaceDE w:val="0"/>
              <w:autoSpaceDN w:val="0"/>
              <w:adjustRightInd w:val="0"/>
              <w:spacing w:after="0" w:line="256" w:lineRule="auto"/>
              <w:jc w:val="center"/>
              <w:rPr>
                <w:ins w:id="381" w:author="Nokia" w:date="2025-03-26T12:19:00Z" w16du:dateUtc="2025-03-26T04:19:00Z"/>
                <w:rFonts w:ascii="Arial" w:eastAsia="Times New Roman" w:hAnsi="Arial" w:cs="v4.2.0"/>
                <w:sz w:val="18"/>
                <w:lang w:eastAsia="zh-CN"/>
              </w:rPr>
            </w:pPr>
            <w:ins w:id="382" w:author="Nokia" w:date="2025-03-26T12:19:00Z" w16du:dateUtc="2025-03-26T04:19:00Z">
              <w:r w:rsidRPr="004F4CEA">
                <w:rPr>
                  <w:rFonts w:ascii="Arial" w:eastAsia="Times New Roman" w:hAnsi="Arial" w:cs="v4.2.0"/>
                  <w:sz w:val="18"/>
                  <w:lang w:eastAsia="zh-CN"/>
                </w:rPr>
                <w:t>SSB</w:t>
              </w:r>
            </w:ins>
          </w:p>
        </w:tc>
      </w:tr>
      <w:tr w:rsidR="004F4CEA" w:rsidRPr="004F4CEA" w14:paraId="5339E53A" w14:textId="77777777" w:rsidTr="004F4CEA">
        <w:trPr>
          <w:cantSplit/>
          <w:jc w:val="center"/>
          <w:ins w:id="383"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621D9102" w14:textId="77777777" w:rsidR="004F4CEA" w:rsidRPr="004F4CEA" w:rsidRDefault="004F4CEA" w:rsidP="004F4CEA">
            <w:pPr>
              <w:overflowPunct w:val="0"/>
              <w:autoSpaceDE w:val="0"/>
              <w:autoSpaceDN w:val="0"/>
              <w:adjustRightInd w:val="0"/>
              <w:spacing w:after="0" w:line="256" w:lineRule="auto"/>
              <w:rPr>
                <w:ins w:id="384" w:author="Nokia" w:date="2025-03-26T12:19:00Z" w16du:dateUtc="2025-03-26T04:19:00Z"/>
                <w:rFonts w:ascii="Arial" w:eastAsia="Times New Roman" w:hAnsi="Arial"/>
                <w:sz w:val="18"/>
                <w:lang w:eastAsia="zh-CN"/>
              </w:rPr>
            </w:pPr>
            <w:ins w:id="385" w:author="Nokia" w:date="2025-03-26T12:19:00Z" w16du:dateUtc="2025-03-26T04:19: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350EA15" w14:textId="77777777" w:rsidR="004F4CEA" w:rsidRPr="004F4CEA" w:rsidRDefault="004F4CEA" w:rsidP="004F4CEA">
            <w:pPr>
              <w:overflowPunct w:val="0"/>
              <w:autoSpaceDE w:val="0"/>
              <w:autoSpaceDN w:val="0"/>
              <w:adjustRightInd w:val="0"/>
              <w:spacing w:after="0" w:line="256" w:lineRule="auto"/>
              <w:jc w:val="center"/>
              <w:rPr>
                <w:ins w:id="386"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230FC72" w14:textId="77777777" w:rsidR="004F4CEA" w:rsidRPr="004F4CEA" w:rsidRDefault="004F4CEA" w:rsidP="004F4CEA">
            <w:pPr>
              <w:overflowPunct w:val="0"/>
              <w:autoSpaceDE w:val="0"/>
              <w:autoSpaceDN w:val="0"/>
              <w:adjustRightInd w:val="0"/>
              <w:spacing w:after="0" w:line="256" w:lineRule="auto"/>
              <w:jc w:val="center"/>
              <w:rPr>
                <w:ins w:id="387" w:author="Nokia" w:date="2025-03-26T12:19:00Z" w16du:dateUtc="2025-03-26T04:19:00Z"/>
                <w:rFonts w:ascii="Arial" w:eastAsia="Times New Roman" w:hAnsi="Arial" w:cs="v4.2.0"/>
                <w:sz w:val="18"/>
                <w:lang w:eastAsia="zh-CN"/>
              </w:rPr>
            </w:pPr>
            <w:ins w:id="388"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C5192EE" w14:textId="77777777" w:rsidR="004F4CEA" w:rsidRPr="004F4CEA" w:rsidRDefault="004F4CEA" w:rsidP="004F4CEA">
            <w:pPr>
              <w:overflowPunct w:val="0"/>
              <w:autoSpaceDE w:val="0"/>
              <w:autoSpaceDN w:val="0"/>
              <w:adjustRightInd w:val="0"/>
              <w:spacing w:after="0" w:line="256" w:lineRule="auto"/>
              <w:jc w:val="center"/>
              <w:rPr>
                <w:ins w:id="389" w:author="Nokia" w:date="2025-03-26T12:19:00Z" w16du:dateUtc="2025-03-26T04:19:00Z"/>
                <w:rFonts w:ascii="Arial" w:eastAsia="Times New Roman" w:hAnsi="Arial" w:cs="v4.2.0"/>
                <w:sz w:val="18"/>
                <w:lang w:eastAsia="zh-CN"/>
              </w:rPr>
            </w:pPr>
            <w:ins w:id="390" w:author="Nokia" w:date="2025-03-26T12:19:00Z" w16du:dateUtc="2025-03-26T04:19: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07E957E" w14:textId="77777777" w:rsidR="004F4CEA" w:rsidRPr="004F4CEA" w:rsidRDefault="004F4CEA" w:rsidP="004F4CEA">
            <w:pPr>
              <w:overflowPunct w:val="0"/>
              <w:autoSpaceDE w:val="0"/>
              <w:autoSpaceDN w:val="0"/>
              <w:adjustRightInd w:val="0"/>
              <w:spacing w:after="0" w:line="256" w:lineRule="auto"/>
              <w:jc w:val="center"/>
              <w:rPr>
                <w:ins w:id="391" w:author="Nokia" w:date="2025-03-26T12:19:00Z" w16du:dateUtc="2025-03-26T04:19:00Z"/>
                <w:rFonts w:ascii="Arial" w:eastAsia="Times New Roman" w:hAnsi="Arial" w:cs="v4.2.0"/>
                <w:sz w:val="18"/>
                <w:lang w:eastAsia="zh-CN"/>
              </w:rPr>
            </w:pPr>
            <w:ins w:id="392" w:author="Nokia" w:date="2025-03-26T12:19:00Z" w16du:dateUtc="2025-03-26T04:19:00Z">
              <w:r w:rsidRPr="004F4CEA">
                <w:rPr>
                  <w:rFonts w:ascii="Arial" w:eastAsia="Times New Roman" w:hAnsi="Arial" w:cs="v4.2.0"/>
                  <w:sz w:val="18"/>
                  <w:lang w:eastAsia="zh-CN"/>
                </w:rPr>
                <w:t>N/A</w:t>
              </w:r>
            </w:ins>
          </w:p>
        </w:tc>
      </w:tr>
      <w:tr w:rsidR="004F4CEA" w:rsidRPr="004F4CEA" w14:paraId="539C756A" w14:textId="77777777" w:rsidTr="004F4CEA">
        <w:trPr>
          <w:cantSplit/>
          <w:jc w:val="center"/>
          <w:ins w:id="393"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D5D5" w14:textId="77777777" w:rsidR="004F4CEA" w:rsidRPr="004F4CEA" w:rsidRDefault="004F4CEA" w:rsidP="004F4CEA">
            <w:pPr>
              <w:spacing w:after="0" w:line="256" w:lineRule="auto"/>
              <w:rPr>
                <w:ins w:id="394"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3E93" w14:textId="77777777" w:rsidR="004F4CEA" w:rsidRPr="004F4CEA" w:rsidRDefault="004F4CEA" w:rsidP="004F4CEA">
            <w:pPr>
              <w:spacing w:after="0" w:line="256" w:lineRule="auto"/>
              <w:rPr>
                <w:ins w:id="395"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5839FC" w14:textId="77777777" w:rsidR="004F4CEA" w:rsidRPr="004F4CEA" w:rsidRDefault="004F4CEA" w:rsidP="004F4CEA">
            <w:pPr>
              <w:overflowPunct w:val="0"/>
              <w:autoSpaceDE w:val="0"/>
              <w:autoSpaceDN w:val="0"/>
              <w:adjustRightInd w:val="0"/>
              <w:spacing w:after="0" w:line="256" w:lineRule="auto"/>
              <w:jc w:val="center"/>
              <w:rPr>
                <w:ins w:id="396" w:author="Nokia" w:date="2025-03-26T12:19:00Z" w16du:dateUtc="2025-03-26T04:19:00Z"/>
                <w:rFonts w:ascii="Arial" w:eastAsia="Times New Roman" w:hAnsi="Arial" w:cs="v4.2.0"/>
                <w:bCs/>
                <w:sz w:val="18"/>
              </w:rPr>
            </w:pPr>
            <w:ins w:id="397"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EB5554E" w14:textId="77777777" w:rsidR="004F4CEA" w:rsidRPr="004F4CEA" w:rsidRDefault="004F4CEA" w:rsidP="004F4CEA">
            <w:pPr>
              <w:overflowPunct w:val="0"/>
              <w:autoSpaceDE w:val="0"/>
              <w:autoSpaceDN w:val="0"/>
              <w:adjustRightInd w:val="0"/>
              <w:spacing w:after="0" w:line="256" w:lineRule="auto"/>
              <w:jc w:val="center"/>
              <w:rPr>
                <w:ins w:id="398" w:author="Nokia" w:date="2025-03-26T12:19:00Z" w16du:dateUtc="2025-03-26T04:19:00Z"/>
                <w:rFonts w:ascii="Arial" w:eastAsia="Times New Roman" w:hAnsi="Arial" w:cs="v4.2.0"/>
                <w:sz w:val="18"/>
                <w:lang w:eastAsia="zh-CN"/>
              </w:rPr>
            </w:pPr>
            <w:ins w:id="399" w:author="Nokia" w:date="2025-03-26T12:19:00Z" w16du:dateUtc="2025-03-26T04:19: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68C98" w14:textId="77777777" w:rsidR="004F4CEA" w:rsidRPr="004F4CEA" w:rsidRDefault="004F4CEA" w:rsidP="004F4CEA">
            <w:pPr>
              <w:spacing w:after="0" w:line="256" w:lineRule="auto"/>
              <w:rPr>
                <w:ins w:id="400" w:author="Nokia" w:date="2025-03-26T12:19:00Z" w16du:dateUtc="2025-03-26T04:19:00Z"/>
                <w:rFonts w:ascii="Arial" w:eastAsia="Times New Roman" w:hAnsi="Arial" w:cs="v4.2.0"/>
                <w:sz w:val="18"/>
                <w:lang w:eastAsia="zh-CN"/>
              </w:rPr>
            </w:pPr>
          </w:p>
        </w:tc>
      </w:tr>
      <w:tr w:rsidR="004F4CEA" w:rsidRPr="004F4CEA" w14:paraId="5E3DDEF4" w14:textId="77777777" w:rsidTr="004F4CEA">
        <w:trPr>
          <w:cantSplit/>
          <w:jc w:val="center"/>
          <w:ins w:id="401"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34514750" w14:textId="77777777" w:rsidR="004F4CEA" w:rsidRPr="004F4CEA" w:rsidRDefault="004F4CEA" w:rsidP="004F4CEA">
            <w:pPr>
              <w:overflowPunct w:val="0"/>
              <w:autoSpaceDE w:val="0"/>
              <w:autoSpaceDN w:val="0"/>
              <w:adjustRightInd w:val="0"/>
              <w:spacing w:after="0" w:line="256" w:lineRule="auto"/>
              <w:rPr>
                <w:ins w:id="402" w:author="Nokia" w:date="2025-03-26T12:19:00Z" w16du:dateUtc="2025-03-26T04:19:00Z"/>
                <w:rFonts w:ascii="Arial" w:eastAsia="Times New Roman" w:hAnsi="Arial"/>
                <w:sz w:val="18"/>
                <w:lang w:eastAsia="zh-CN"/>
              </w:rPr>
            </w:pPr>
            <w:ins w:id="403" w:author="Nokia" w:date="2025-03-26T12:19:00Z" w16du:dateUtc="2025-03-26T04:19: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D299FCE" w14:textId="77777777" w:rsidR="004F4CEA" w:rsidRPr="004F4CEA" w:rsidRDefault="004F4CEA" w:rsidP="004F4CEA">
            <w:pPr>
              <w:overflowPunct w:val="0"/>
              <w:autoSpaceDE w:val="0"/>
              <w:autoSpaceDN w:val="0"/>
              <w:adjustRightInd w:val="0"/>
              <w:spacing w:after="0" w:line="256" w:lineRule="auto"/>
              <w:jc w:val="center"/>
              <w:rPr>
                <w:ins w:id="40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0E47036" w14:textId="77777777" w:rsidR="004F4CEA" w:rsidRPr="004F4CEA" w:rsidRDefault="004F4CEA" w:rsidP="004F4CEA">
            <w:pPr>
              <w:overflowPunct w:val="0"/>
              <w:autoSpaceDE w:val="0"/>
              <w:autoSpaceDN w:val="0"/>
              <w:adjustRightInd w:val="0"/>
              <w:spacing w:after="0" w:line="256" w:lineRule="auto"/>
              <w:jc w:val="center"/>
              <w:rPr>
                <w:ins w:id="405" w:author="Nokia" w:date="2025-03-26T12:19:00Z" w16du:dateUtc="2025-03-26T04:19:00Z"/>
                <w:rFonts w:ascii="Arial" w:eastAsia="Times New Roman" w:hAnsi="Arial" w:cs="v4.2.0"/>
                <w:sz w:val="18"/>
                <w:lang w:eastAsia="zh-CN"/>
              </w:rPr>
            </w:pPr>
            <w:ins w:id="406"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6B1A14E" w14:textId="77777777" w:rsidR="004F4CEA" w:rsidRPr="004F4CEA" w:rsidRDefault="004F4CEA" w:rsidP="004F4CEA">
            <w:pPr>
              <w:overflowPunct w:val="0"/>
              <w:autoSpaceDE w:val="0"/>
              <w:autoSpaceDN w:val="0"/>
              <w:adjustRightInd w:val="0"/>
              <w:spacing w:after="0" w:line="256" w:lineRule="auto"/>
              <w:jc w:val="center"/>
              <w:rPr>
                <w:ins w:id="407" w:author="Nokia" w:date="2025-03-26T12:19:00Z" w16du:dateUtc="2025-03-26T04:19:00Z"/>
                <w:rFonts w:ascii="Arial" w:eastAsia="Times New Roman" w:hAnsi="Arial" w:cs="v4.2.0"/>
                <w:sz w:val="18"/>
                <w:lang w:eastAsia="zh-CN"/>
              </w:rPr>
            </w:pPr>
            <w:ins w:id="408" w:author="Nokia" w:date="2025-03-26T12:19:00Z" w16du:dateUtc="2025-03-26T04:19: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861770" w14:textId="77777777" w:rsidR="004F4CEA" w:rsidRPr="004F4CEA" w:rsidRDefault="004F4CEA" w:rsidP="004F4CEA">
            <w:pPr>
              <w:overflowPunct w:val="0"/>
              <w:autoSpaceDE w:val="0"/>
              <w:autoSpaceDN w:val="0"/>
              <w:adjustRightInd w:val="0"/>
              <w:spacing w:after="0" w:line="256" w:lineRule="auto"/>
              <w:jc w:val="center"/>
              <w:rPr>
                <w:ins w:id="409" w:author="Nokia" w:date="2025-03-26T12:19:00Z" w16du:dateUtc="2025-03-26T04:19:00Z"/>
                <w:rFonts w:ascii="Arial" w:eastAsia="Times New Roman" w:hAnsi="Arial" w:cs="v4.2.0"/>
                <w:sz w:val="18"/>
                <w:lang w:eastAsia="zh-CN"/>
              </w:rPr>
            </w:pPr>
            <w:ins w:id="410" w:author="Nokia" w:date="2025-03-26T12:19:00Z" w16du:dateUtc="2025-03-26T04:19:00Z">
              <w:r w:rsidRPr="004F4CEA">
                <w:rPr>
                  <w:rFonts w:ascii="Arial" w:eastAsia="Times New Roman" w:hAnsi="Arial" w:cs="v4.2.0"/>
                  <w:sz w:val="18"/>
                  <w:lang w:eastAsia="zh-CN"/>
                </w:rPr>
                <w:t>N/A</w:t>
              </w:r>
            </w:ins>
          </w:p>
        </w:tc>
      </w:tr>
      <w:tr w:rsidR="004F4CEA" w:rsidRPr="004F4CEA" w14:paraId="5FEF3B69" w14:textId="77777777" w:rsidTr="004F4CEA">
        <w:trPr>
          <w:cantSplit/>
          <w:jc w:val="center"/>
          <w:ins w:id="411"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2A7C" w14:textId="77777777" w:rsidR="004F4CEA" w:rsidRPr="004F4CEA" w:rsidRDefault="004F4CEA" w:rsidP="004F4CEA">
            <w:pPr>
              <w:spacing w:after="0" w:line="256" w:lineRule="auto"/>
              <w:rPr>
                <w:ins w:id="412"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837B" w14:textId="77777777" w:rsidR="004F4CEA" w:rsidRPr="004F4CEA" w:rsidRDefault="004F4CEA" w:rsidP="004F4CEA">
            <w:pPr>
              <w:spacing w:after="0" w:line="256" w:lineRule="auto"/>
              <w:rPr>
                <w:ins w:id="413"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419D483" w14:textId="77777777" w:rsidR="004F4CEA" w:rsidRPr="004F4CEA" w:rsidRDefault="004F4CEA" w:rsidP="004F4CEA">
            <w:pPr>
              <w:overflowPunct w:val="0"/>
              <w:autoSpaceDE w:val="0"/>
              <w:autoSpaceDN w:val="0"/>
              <w:adjustRightInd w:val="0"/>
              <w:spacing w:after="0" w:line="256" w:lineRule="auto"/>
              <w:jc w:val="center"/>
              <w:rPr>
                <w:ins w:id="414" w:author="Nokia" w:date="2025-03-26T12:19:00Z" w16du:dateUtc="2025-03-26T04:19:00Z"/>
                <w:rFonts w:ascii="Arial" w:eastAsia="Times New Roman" w:hAnsi="Arial" w:cs="v4.2.0"/>
                <w:bCs/>
                <w:sz w:val="18"/>
              </w:rPr>
            </w:pPr>
            <w:ins w:id="415"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DFA5C5E" w14:textId="77777777" w:rsidR="004F4CEA" w:rsidRPr="004F4CEA" w:rsidRDefault="004F4CEA" w:rsidP="004F4CEA">
            <w:pPr>
              <w:overflowPunct w:val="0"/>
              <w:autoSpaceDE w:val="0"/>
              <w:autoSpaceDN w:val="0"/>
              <w:adjustRightInd w:val="0"/>
              <w:spacing w:after="0" w:line="256" w:lineRule="auto"/>
              <w:jc w:val="center"/>
              <w:rPr>
                <w:ins w:id="416" w:author="Nokia" w:date="2025-03-26T12:19:00Z" w16du:dateUtc="2025-03-26T04:19:00Z"/>
                <w:rFonts w:ascii="Arial" w:eastAsia="Times New Roman" w:hAnsi="Arial" w:cs="v4.2.0"/>
                <w:sz w:val="18"/>
                <w:lang w:eastAsia="zh-CN"/>
              </w:rPr>
            </w:pPr>
            <w:ins w:id="417" w:author="Nokia" w:date="2025-03-26T12:19:00Z" w16du:dateUtc="2025-03-26T04:19: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8B62D28" w14:textId="77777777" w:rsidR="004F4CEA" w:rsidRPr="004F4CEA" w:rsidRDefault="004F4CEA" w:rsidP="004F4CEA">
            <w:pPr>
              <w:overflowPunct w:val="0"/>
              <w:autoSpaceDE w:val="0"/>
              <w:autoSpaceDN w:val="0"/>
              <w:adjustRightInd w:val="0"/>
              <w:spacing w:after="0" w:line="256" w:lineRule="auto"/>
              <w:jc w:val="center"/>
              <w:rPr>
                <w:ins w:id="418" w:author="Nokia" w:date="2025-03-26T12:19:00Z" w16du:dateUtc="2025-03-26T04:19:00Z"/>
                <w:rFonts w:ascii="Arial" w:eastAsia="Times New Roman" w:hAnsi="Arial" w:cs="v4.2.0"/>
                <w:sz w:val="18"/>
                <w:lang w:eastAsia="zh-CN"/>
              </w:rPr>
            </w:pPr>
            <w:ins w:id="419" w:author="Nokia" w:date="2025-03-26T12:19:00Z" w16du:dateUtc="2025-03-26T04:19:00Z">
              <w:r w:rsidRPr="004F4CEA">
                <w:rPr>
                  <w:rFonts w:ascii="Arial" w:eastAsia="Times New Roman" w:hAnsi="Arial" w:cs="v4.2.0"/>
                  <w:sz w:val="18"/>
                  <w:lang w:eastAsia="zh-CN"/>
                </w:rPr>
                <w:t>N/A</w:t>
              </w:r>
            </w:ins>
          </w:p>
        </w:tc>
      </w:tr>
      <w:tr w:rsidR="004F4CEA" w:rsidRPr="004F4CEA" w14:paraId="2CD5AF3E" w14:textId="77777777" w:rsidTr="004F4CEA">
        <w:trPr>
          <w:cantSplit/>
          <w:jc w:val="center"/>
          <w:ins w:id="420"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77C709DA" w14:textId="77777777" w:rsidR="004F4CEA" w:rsidRPr="004F4CEA" w:rsidRDefault="004F4CEA" w:rsidP="004F4CEA">
            <w:pPr>
              <w:overflowPunct w:val="0"/>
              <w:autoSpaceDE w:val="0"/>
              <w:autoSpaceDN w:val="0"/>
              <w:adjustRightInd w:val="0"/>
              <w:spacing w:after="0" w:line="256" w:lineRule="auto"/>
              <w:rPr>
                <w:ins w:id="421" w:author="Nokia" w:date="2025-03-26T12:19:00Z" w16du:dateUtc="2025-03-26T04:19:00Z"/>
                <w:rFonts w:ascii="Arial" w:eastAsia="Times New Roman" w:hAnsi="Arial"/>
                <w:sz w:val="18"/>
              </w:rPr>
            </w:pPr>
            <w:ins w:id="422" w:author="Nokia" w:date="2025-03-26T12:19:00Z" w16du:dateUtc="2025-03-26T04:19: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9D1E0D0" w14:textId="77777777" w:rsidR="004F4CEA" w:rsidRPr="004F4CEA" w:rsidRDefault="004F4CEA" w:rsidP="004F4CEA">
            <w:pPr>
              <w:overflowPunct w:val="0"/>
              <w:autoSpaceDE w:val="0"/>
              <w:autoSpaceDN w:val="0"/>
              <w:adjustRightInd w:val="0"/>
              <w:spacing w:after="0" w:line="256" w:lineRule="auto"/>
              <w:jc w:val="center"/>
              <w:rPr>
                <w:ins w:id="423"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3AA65B3" w14:textId="77777777" w:rsidR="004F4CEA" w:rsidRPr="004F4CEA" w:rsidRDefault="004F4CEA" w:rsidP="004F4CEA">
            <w:pPr>
              <w:overflowPunct w:val="0"/>
              <w:autoSpaceDE w:val="0"/>
              <w:autoSpaceDN w:val="0"/>
              <w:adjustRightInd w:val="0"/>
              <w:spacing w:after="0" w:line="256" w:lineRule="auto"/>
              <w:jc w:val="center"/>
              <w:rPr>
                <w:ins w:id="424" w:author="Nokia" w:date="2025-03-26T12:19:00Z" w16du:dateUtc="2025-03-26T04:19:00Z"/>
                <w:rFonts w:ascii="Arial" w:eastAsia="Times New Roman" w:hAnsi="Arial" w:cs="v4.2.0"/>
                <w:bCs/>
                <w:sz w:val="18"/>
              </w:rPr>
            </w:pPr>
            <w:ins w:id="425"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B0C7192" w14:textId="77777777" w:rsidR="004F4CEA" w:rsidRPr="004F4CEA" w:rsidRDefault="004F4CEA" w:rsidP="004F4CEA">
            <w:pPr>
              <w:overflowPunct w:val="0"/>
              <w:autoSpaceDE w:val="0"/>
              <w:autoSpaceDN w:val="0"/>
              <w:adjustRightInd w:val="0"/>
              <w:spacing w:after="0" w:line="256" w:lineRule="auto"/>
              <w:jc w:val="center"/>
              <w:rPr>
                <w:ins w:id="426" w:author="Nokia" w:date="2025-03-26T12:19:00Z" w16du:dateUtc="2025-03-26T04:19:00Z"/>
                <w:rFonts w:ascii="Arial" w:eastAsia="Times New Roman" w:hAnsi="Arial" w:cs="v4.2.0"/>
                <w:sz w:val="18"/>
                <w:lang w:eastAsia="zh-CN"/>
              </w:rPr>
            </w:pPr>
            <w:ins w:id="427" w:author="Nokia" w:date="2025-03-26T12:19:00Z" w16du:dateUtc="2025-03-26T04:19: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6DDD75" w14:textId="77777777" w:rsidR="004F4CEA" w:rsidRPr="004F4CEA" w:rsidRDefault="004F4CEA" w:rsidP="004F4CEA">
            <w:pPr>
              <w:overflowPunct w:val="0"/>
              <w:autoSpaceDE w:val="0"/>
              <w:autoSpaceDN w:val="0"/>
              <w:adjustRightInd w:val="0"/>
              <w:spacing w:after="0" w:line="256" w:lineRule="auto"/>
              <w:jc w:val="center"/>
              <w:rPr>
                <w:ins w:id="428" w:author="Nokia" w:date="2025-03-26T12:19:00Z" w16du:dateUtc="2025-03-26T04:19:00Z"/>
                <w:rFonts w:ascii="Arial" w:eastAsia="Times New Roman" w:hAnsi="Arial" w:cs="v4.2.0"/>
                <w:sz w:val="18"/>
                <w:lang w:eastAsia="zh-CN"/>
              </w:rPr>
            </w:pPr>
            <w:ins w:id="429" w:author="Nokia" w:date="2025-03-26T12:19:00Z" w16du:dateUtc="2025-03-26T04:19:00Z">
              <w:r w:rsidRPr="004F4CEA">
                <w:rPr>
                  <w:rFonts w:ascii="Arial" w:eastAsia="Times New Roman" w:hAnsi="Arial" w:cs="v4.2.0"/>
                  <w:sz w:val="18"/>
                  <w:lang w:eastAsia="zh-CN"/>
                </w:rPr>
                <w:t>N/A</w:t>
              </w:r>
            </w:ins>
          </w:p>
        </w:tc>
      </w:tr>
      <w:tr w:rsidR="004F4CEA" w:rsidRPr="004F4CEA" w14:paraId="4CD74BDF" w14:textId="77777777" w:rsidTr="004F4CEA">
        <w:trPr>
          <w:cantSplit/>
          <w:jc w:val="center"/>
          <w:ins w:id="430"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099EB" w14:textId="77777777" w:rsidR="004F4CEA" w:rsidRPr="004F4CEA" w:rsidRDefault="004F4CEA" w:rsidP="004F4CEA">
            <w:pPr>
              <w:spacing w:after="0" w:line="256" w:lineRule="auto"/>
              <w:rPr>
                <w:ins w:id="431" w:author="Nokia" w:date="2025-03-26T12:19:00Z" w16du:dateUtc="2025-03-26T04:1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8F48" w14:textId="77777777" w:rsidR="004F4CEA" w:rsidRPr="004F4CEA" w:rsidRDefault="004F4CEA" w:rsidP="004F4CEA">
            <w:pPr>
              <w:spacing w:after="0" w:line="256" w:lineRule="auto"/>
              <w:rPr>
                <w:ins w:id="43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93E9EDD" w14:textId="77777777" w:rsidR="004F4CEA" w:rsidRPr="004F4CEA" w:rsidRDefault="004F4CEA" w:rsidP="004F4CEA">
            <w:pPr>
              <w:overflowPunct w:val="0"/>
              <w:autoSpaceDE w:val="0"/>
              <w:autoSpaceDN w:val="0"/>
              <w:adjustRightInd w:val="0"/>
              <w:spacing w:after="0" w:line="256" w:lineRule="auto"/>
              <w:jc w:val="center"/>
              <w:rPr>
                <w:ins w:id="433" w:author="Nokia" w:date="2025-03-26T12:19:00Z" w16du:dateUtc="2025-03-26T04:19:00Z"/>
                <w:rFonts w:ascii="Arial" w:eastAsia="Times New Roman" w:hAnsi="Arial" w:cs="v4.2.0"/>
                <w:bCs/>
                <w:sz w:val="18"/>
              </w:rPr>
            </w:pPr>
            <w:ins w:id="434"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26158BA" w14:textId="77777777" w:rsidR="004F4CEA" w:rsidRPr="004F4CEA" w:rsidRDefault="004F4CEA" w:rsidP="004F4CEA">
            <w:pPr>
              <w:overflowPunct w:val="0"/>
              <w:autoSpaceDE w:val="0"/>
              <w:autoSpaceDN w:val="0"/>
              <w:adjustRightInd w:val="0"/>
              <w:spacing w:after="0" w:line="256" w:lineRule="auto"/>
              <w:jc w:val="center"/>
              <w:rPr>
                <w:ins w:id="435" w:author="Nokia" w:date="2025-03-26T12:19:00Z" w16du:dateUtc="2025-03-26T04:19:00Z"/>
                <w:rFonts w:ascii="Arial" w:eastAsia="Times New Roman" w:hAnsi="Arial" w:cs="v4.2.0"/>
                <w:sz w:val="18"/>
                <w:lang w:eastAsia="zh-CN"/>
              </w:rPr>
            </w:pPr>
            <w:ins w:id="436" w:author="Nokia" w:date="2025-03-26T12:19:00Z" w16du:dateUtc="2025-03-26T04:19: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B95CC9C" w14:textId="77777777" w:rsidR="004F4CEA" w:rsidRPr="004F4CEA" w:rsidRDefault="004F4CEA" w:rsidP="004F4CEA">
            <w:pPr>
              <w:overflowPunct w:val="0"/>
              <w:autoSpaceDE w:val="0"/>
              <w:autoSpaceDN w:val="0"/>
              <w:adjustRightInd w:val="0"/>
              <w:spacing w:after="0" w:line="256" w:lineRule="auto"/>
              <w:jc w:val="center"/>
              <w:rPr>
                <w:ins w:id="437" w:author="Nokia" w:date="2025-03-26T12:19:00Z" w16du:dateUtc="2025-03-26T04:19:00Z"/>
                <w:rFonts w:ascii="Arial" w:eastAsia="Times New Roman" w:hAnsi="Arial" w:cs="v4.2.0"/>
                <w:sz w:val="18"/>
                <w:lang w:eastAsia="zh-CN"/>
              </w:rPr>
            </w:pPr>
            <w:ins w:id="438" w:author="Nokia" w:date="2025-03-26T12:19:00Z" w16du:dateUtc="2025-03-26T04:19:00Z">
              <w:r w:rsidRPr="004F4CEA">
                <w:rPr>
                  <w:rFonts w:ascii="Arial" w:eastAsia="Times New Roman" w:hAnsi="Arial" w:cs="v4.2.0"/>
                  <w:sz w:val="18"/>
                  <w:lang w:eastAsia="zh-CN"/>
                </w:rPr>
                <w:t>N/A</w:t>
              </w:r>
            </w:ins>
          </w:p>
        </w:tc>
      </w:tr>
      <w:tr w:rsidR="004F4CEA" w:rsidRPr="004F4CEA" w14:paraId="36FDA54F" w14:textId="77777777" w:rsidTr="004F4CEA">
        <w:trPr>
          <w:cantSplit/>
          <w:jc w:val="center"/>
          <w:ins w:id="43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A86839F" w14:textId="77777777" w:rsidR="004F4CEA" w:rsidRPr="004F4CEA" w:rsidRDefault="004F4CEA" w:rsidP="004F4CEA">
            <w:pPr>
              <w:overflowPunct w:val="0"/>
              <w:autoSpaceDE w:val="0"/>
              <w:autoSpaceDN w:val="0"/>
              <w:adjustRightInd w:val="0"/>
              <w:spacing w:after="0" w:line="256" w:lineRule="auto"/>
              <w:rPr>
                <w:ins w:id="440" w:author="Nokia" w:date="2025-03-26T12:19:00Z" w16du:dateUtc="2025-03-26T04:19:00Z"/>
                <w:rFonts w:ascii="Arial" w:eastAsia="Times New Roman" w:hAnsi="Arial"/>
                <w:bCs/>
                <w:sz w:val="18"/>
              </w:rPr>
            </w:pPr>
            <w:ins w:id="441" w:author="Nokia" w:date="2025-03-26T12:19:00Z" w16du:dateUtc="2025-03-26T04:19: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15747442" w14:textId="77777777" w:rsidR="004F4CEA" w:rsidRPr="004F4CEA" w:rsidRDefault="004F4CEA" w:rsidP="004F4CEA">
            <w:pPr>
              <w:overflowPunct w:val="0"/>
              <w:autoSpaceDE w:val="0"/>
              <w:autoSpaceDN w:val="0"/>
              <w:adjustRightInd w:val="0"/>
              <w:spacing w:after="0" w:line="256" w:lineRule="auto"/>
              <w:jc w:val="center"/>
              <w:rPr>
                <w:ins w:id="44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F9CC771" w14:textId="77777777" w:rsidR="004F4CEA" w:rsidRPr="004F4CEA" w:rsidRDefault="004F4CEA" w:rsidP="004F4CEA">
            <w:pPr>
              <w:overflowPunct w:val="0"/>
              <w:autoSpaceDE w:val="0"/>
              <w:autoSpaceDN w:val="0"/>
              <w:adjustRightInd w:val="0"/>
              <w:spacing w:after="0" w:line="256" w:lineRule="auto"/>
              <w:jc w:val="center"/>
              <w:rPr>
                <w:ins w:id="443" w:author="Nokia" w:date="2025-03-26T12:19:00Z" w16du:dateUtc="2025-03-26T04:19:00Z"/>
                <w:rFonts w:ascii="Arial" w:eastAsia="Times New Roman" w:hAnsi="Arial" w:cs="v4.2.0"/>
                <w:bCs/>
                <w:sz w:val="18"/>
              </w:rPr>
            </w:pPr>
            <w:ins w:id="444"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C9C0E1F" w14:textId="77777777" w:rsidR="004F4CEA" w:rsidRPr="004F4CEA" w:rsidRDefault="004F4CEA" w:rsidP="004F4CEA">
            <w:pPr>
              <w:overflowPunct w:val="0"/>
              <w:autoSpaceDE w:val="0"/>
              <w:autoSpaceDN w:val="0"/>
              <w:adjustRightInd w:val="0"/>
              <w:spacing w:after="0" w:line="256" w:lineRule="auto"/>
              <w:jc w:val="center"/>
              <w:rPr>
                <w:ins w:id="445" w:author="Nokia" w:date="2025-03-26T12:19:00Z" w16du:dateUtc="2025-03-26T04:19:00Z"/>
                <w:rFonts w:ascii="Arial" w:eastAsia="Times New Roman" w:hAnsi="Arial"/>
                <w:sz w:val="18"/>
                <w:lang w:eastAsia="zh-CN"/>
              </w:rPr>
            </w:pPr>
            <w:ins w:id="446" w:author="Nokia" w:date="2025-03-26T12:19:00Z" w16du:dateUtc="2025-03-26T04:19: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9D68D74" w14:textId="77777777" w:rsidR="004F4CEA" w:rsidRPr="004F4CEA" w:rsidRDefault="004F4CEA" w:rsidP="004F4CEA">
            <w:pPr>
              <w:overflowPunct w:val="0"/>
              <w:autoSpaceDE w:val="0"/>
              <w:autoSpaceDN w:val="0"/>
              <w:adjustRightInd w:val="0"/>
              <w:spacing w:after="0" w:line="256" w:lineRule="auto"/>
              <w:jc w:val="center"/>
              <w:rPr>
                <w:ins w:id="447" w:author="Nokia" w:date="2025-03-26T12:19:00Z" w16du:dateUtc="2025-03-26T04:19:00Z"/>
                <w:rFonts w:ascii="Arial" w:eastAsia="Times New Roman" w:hAnsi="Arial"/>
                <w:sz w:val="18"/>
                <w:lang w:eastAsia="x-none"/>
              </w:rPr>
            </w:pPr>
            <w:ins w:id="448" w:author="Nokia" w:date="2025-03-26T12:19:00Z" w16du:dateUtc="2025-03-26T04:19:00Z">
              <w:r w:rsidRPr="004F4CEA">
                <w:rPr>
                  <w:rFonts w:ascii="Arial" w:eastAsia="Times New Roman" w:hAnsi="Arial" w:cs="v4.2.0"/>
                  <w:sz w:val="18"/>
                  <w:lang w:eastAsia="zh-CN"/>
                </w:rPr>
                <w:t>N/A</w:t>
              </w:r>
            </w:ins>
          </w:p>
        </w:tc>
      </w:tr>
      <w:tr w:rsidR="004F4CEA" w:rsidRPr="004F4CEA" w14:paraId="5F4E8861" w14:textId="77777777" w:rsidTr="004F4CEA">
        <w:trPr>
          <w:cantSplit/>
          <w:jc w:val="center"/>
          <w:ins w:id="44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3BBB9F71" w14:textId="77777777" w:rsidR="004F4CEA" w:rsidRPr="004F4CEA" w:rsidRDefault="004F4CEA" w:rsidP="004F4CEA">
            <w:pPr>
              <w:overflowPunct w:val="0"/>
              <w:autoSpaceDE w:val="0"/>
              <w:autoSpaceDN w:val="0"/>
              <w:adjustRightInd w:val="0"/>
              <w:spacing w:after="0" w:line="256" w:lineRule="auto"/>
              <w:rPr>
                <w:ins w:id="450" w:author="Nokia" w:date="2025-03-26T12:19:00Z" w16du:dateUtc="2025-03-26T04:19:00Z"/>
                <w:rFonts w:ascii="Arial" w:eastAsia="Times New Roman" w:hAnsi="Arial"/>
                <w:bCs/>
                <w:sz w:val="18"/>
                <w:lang w:eastAsia="zh-CN"/>
              </w:rPr>
            </w:pPr>
            <w:ins w:id="451" w:author="Nokia" w:date="2025-03-26T12:19:00Z" w16du:dateUtc="2025-03-26T04:19: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27E0806D" w14:textId="77777777" w:rsidR="004F4CEA" w:rsidRPr="004F4CEA" w:rsidRDefault="004F4CEA" w:rsidP="004F4CEA">
            <w:pPr>
              <w:overflowPunct w:val="0"/>
              <w:autoSpaceDE w:val="0"/>
              <w:autoSpaceDN w:val="0"/>
              <w:adjustRightInd w:val="0"/>
              <w:spacing w:after="0" w:line="256" w:lineRule="auto"/>
              <w:jc w:val="center"/>
              <w:rPr>
                <w:ins w:id="452"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AABAF49" w14:textId="77777777" w:rsidR="004F4CEA" w:rsidRPr="004F4CEA" w:rsidRDefault="004F4CEA" w:rsidP="004F4CEA">
            <w:pPr>
              <w:overflowPunct w:val="0"/>
              <w:autoSpaceDE w:val="0"/>
              <w:autoSpaceDN w:val="0"/>
              <w:adjustRightInd w:val="0"/>
              <w:spacing w:after="0" w:line="256" w:lineRule="auto"/>
              <w:jc w:val="center"/>
              <w:rPr>
                <w:ins w:id="453" w:author="Nokia" w:date="2025-03-26T12:19:00Z" w16du:dateUtc="2025-03-26T04:19:00Z"/>
                <w:rFonts w:ascii="Arial" w:eastAsia="Times New Roman" w:hAnsi="Arial" w:cs="v4.2.0"/>
                <w:bCs/>
                <w:sz w:val="18"/>
              </w:rPr>
            </w:pPr>
            <w:ins w:id="454"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706D9E" w14:textId="77777777" w:rsidR="004F4CEA" w:rsidRPr="004F4CEA" w:rsidRDefault="004F4CEA" w:rsidP="004F4CEA">
            <w:pPr>
              <w:overflowPunct w:val="0"/>
              <w:autoSpaceDE w:val="0"/>
              <w:autoSpaceDN w:val="0"/>
              <w:adjustRightInd w:val="0"/>
              <w:spacing w:after="0" w:line="256" w:lineRule="auto"/>
              <w:jc w:val="center"/>
              <w:rPr>
                <w:ins w:id="455" w:author="Nokia" w:date="2025-03-26T12:19:00Z" w16du:dateUtc="2025-03-26T04:19:00Z"/>
                <w:rFonts w:ascii="Arial" w:eastAsia="Times New Roman" w:hAnsi="Arial"/>
                <w:sz w:val="18"/>
                <w:lang w:eastAsia="zh-CN"/>
              </w:rPr>
            </w:pPr>
            <w:ins w:id="456" w:author="Nokia" w:date="2025-03-26T12:19:00Z" w16du:dateUtc="2025-03-26T04:19: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F2A2809" w14:textId="77777777" w:rsidR="004F4CEA" w:rsidRPr="004F4CEA" w:rsidRDefault="004F4CEA" w:rsidP="004F4CEA">
            <w:pPr>
              <w:overflowPunct w:val="0"/>
              <w:autoSpaceDE w:val="0"/>
              <w:autoSpaceDN w:val="0"/>
              <w:adjustRightInd w:val="0"/>
              <w:spacing w:after="0" w:line="256" w:lineRule="auto"/>
              <w:jc w:val="center"/>
              <w:rPr>
                <w:ins w:id="457" w:author="Nokia" w:date="2025-03-26T12:19:00Z" w16du:dateUtc="2025-03-26T04:19:00Z"/>
                <w:rFonts w:ascii="Arial" w:eastAsia="Times New Roman" w:hAnsi="Arial"/>
                <w:sz w:val="18"/>
                <w:lang w:eastAsia="x-none"/>
              </w:rPr>
            </w:pPr>
            <w:ins w:id="458" w:author="Nokia" w:date="2025-03-26T12:19:00Z" w16du:dateUtc="2025-03-26T04:19:00Z">
              <w:r w:rsidRPr="004F4CEA">
                <w:rPr>
                  <w:rFonts w:ascii="Arial" w:eastAsia="Times New Roman" w:hAnsi="Arial" w:cs="v4.2.0"/>
                  <w:sz w:val="18"/>
                  <w:lang w:eastAsia="zh-CN"/>
                </w:rPr>
                <w:t>N/A</w:t>
              </w:r>
            </w:ins>
          </w:p>
        </w:tc>
      </w:tr>
      <w:tr w:rsidR="004F4CEA" w:rsidRPr="004F4CEA" w14:paraId="7A35E569" w14:textId="77777777" w:rsidTr="004F4CEA">
        <w:trPr>
          <w:cantSplit/>
          <w:jc w:val="center"/>
          <w:ins w:id="459"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62D2EA65" w14:textId="77777777" w:rsidR="004F4CEA" w:rsidRPr="004F4CEA" w:rsidRDefault="004F4CEA" w:rsidP="004F4CEA">
            <w:pPr>
              <w:overflowPunct w:val="0"/>
              <w:autoSpaceDE w:val="0"/>
              <w:autoSpaceDN w:val="0"/>
              <w:adjustRightInd w:val="0"/>
              <w:spacing w:after="0" w:line="256" w:lineRule="auto"/>
              <w:rPr>
                <w:ins w:id="460" w:author="Nokia" w:date="2025-03-26T12:19:00Z" w16du:dateUtc="2025-03-26T04:19:00Z"/>
                <w:rFonts w:ascii="Arial" w:eastAsia="Times New Roman" w:hAnsi="Arial"/>
                <w:bCs/>
                <w:sz w:val="18"/>
                <w:lang w:eastAsia="zh-CN"/>
              </w:rPr>
            </w:pPr>
            <w:ins w:id="461" w:author="Nokia" w:date="2025-03-26T12:19:00Z" w16du:dateUtc="2025-03-26T04:19: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507719E1" w14:textId="77777777" w:rsidR="004F4CEA" w:rsidRPr="004F4CEA" w:rsidRDefault="004F4CEA" w:rsidP="004F4CEA">
            <w:pPr>
              <w:overflowPunct w:val="0"/>
              <w:autoSpaceDE w:val="0"/>
              <w:autoSpaceDN w:val="0"/>
              <w:adjustRightInd w:val="0"/>
              <w:spacing w:after="0" w:line="256" w:lineRule="auto"/>
              <w:jc w:val="center"/>
              <w:rPr>
                <w:ins w:id="462" w:author="Nokia" w:date="2025-03-26T12:19:00Z" w16du:dateUtc="2025-03-26T04:19:00Z"/>
                <w:rFonts w:ascii="Arial" w:eastAsia="Times New Roman" w:hAnsi="Arial"/>
                <w:sz w:val="18"/>
              </w:rPr>
            </w:pPr>
            <w:ins w:id="463" w:author="Nokia" w:date="2025-03-26T12:19:00Z" w16du:dateUtc="2025-03-26T04:19: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0428A9E1" w14:textId="77777777" w:rsidR="004F4CEA" w:rsidRPr="004F4CEA" w:rsidRDefault="004F4CEA" w:rsidP="004F4CEA">
            <w:pPr>
              <w:overflowPunct w:val="0"/>
              <w:autoSpaceDE w:val="0"/>
              <w:autoSpaceDN w:val="0"/>
              <w:adjustRightInd w:val="0"/>
              <w:spacing w:after="0" w:line="256" w:lineRule="auto"/>
              <w:jc w:val="center"/>
              <w:rPr>
                <w:ins w:id="464" w:author="Nokia" w:date="2025-03-26T12:19:00Z" w16du:dateUtc="2025-03-26T04:19:00Z"/>
                <w:rFonts w:ascii="Arial" w:eastAsia="Times New Roman" w:hAnsi="Arial" w:cs="v4.2.0"/>
                <w:bCs/>
                <w:sz w:val="18"/>
              </w:rPr>
            </w:pPr>
            <w:ins w:id="465"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709C7C0" w14:textId="77777777" w:rsidR="004F4CEA" w:rsidRPr="004F4CEA" w:rsidRDefault="004F4CEA" w:rsidP="004F4CEA">
            <w:pPr>
              <w:overflowPunct w:val="0"/>
              <w:autoSpaceDE w:val="0"/>
              <w:autoSpaceDN w:val="0"/>
              <w:adjustRightInd w:val="0"/>
              <w:spacing w:after="0" w:line="256" w:lineRule="auto"/>
              <w:jc w:val="center"/>
              <w:rPr>
                <w:ins w:id="466" w:author="Nokia" w:date="2025-03-26T12:19:00Z" w16du:dateUtc="2025-03-26T04:19:00Z"/>
                <w:rFonts w:ascii="Arial" w:eastAsia="Times New Roman" w:hAnsi="Arial"/>
                <w:sz w:val="18"/>
                <w:lang w:eastAsia="zh-CN"/>
              </w:rPr>
            </w:pPr>
            <w:ins w:id="467" w:author="Nokia" w:date="2025-03-26T12:19:00Z" w16du:dateUtc="2025-03-26T04:19: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D40CE44" w14:textId="77777777" w:rsidR="004F4CEA" w:rsidRPr="004F4CEA" w:rsidRDefault="004F4CEA" w:rsidP="004F4CEA">
            <w:pPr>
              <w:overflowPunct w:val="0"/>
              <w:autoSpaceDE w:val="0"/>
              <w:autoSpaceDN w:val="0"/>
              <w:adjustRightInd w:val="0"/>
              <w:spacing w:after="0" w:line="256" w:lineRule="auto"/>
              <w:jc w:val="center"/>
              <w:rPr>
                <w:ins w:id="468" w:author="Nokia" w:date="2025-03-26T12:19:00Z" w16du:dateUtc="2025-03-26T04:19:00Z"/>
                <w:rFonts w:ascii="Arial" w:eastAsia="Times New Roman" w:hAnsi="Arial" w:cs="v4.2.0"/>
                <w:sz w:val="18"/>
                <w:lang w:eastAsia="zh-CN"/>
              </w:rPr>
            </w:pPr>
            <w:ins w:id="469" w:author="Nokia" w:date="2025-03-26T12:19:00Z" w16du:dateUtc="2025-03-26T04:19:00Z">
              <w:r w:rsidRPr="004F4CEA">
                <w:rPr>
                  <w:rFonts w:ascii="Arial" w:eastAsia="Times New Roman" w:hAnsi="Arial" w:cs="v4.2.0"/>
                  <w:sz w:val="18"/>
                  <w:lang w:eastAsia="zh-CN"/>
                </w:rPr>
                <w:t>120</w:t>
              </w:r>
            </w:ins>
          </w:p>
        </w:tc>
      </w:tr>
      <w:tr w:rsidR="004F4CEA" w:rsidRPr="004F4CEA" w14:paraId="7CB8D07F" w14:textId="77777777" w:rsidTr="004F4CEA">
        <w:trPr>
          <w:cantSplit/>
          <w:jc w:val="center"/>
          <w:ins w:id="470"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00AEDDC4" w14:textId="77777777" w:rsidR="004F4CEA" w:rsidRPr="004F4CEA" w:rsidRDefault="004F4CEA" w:rsidP="004F4CEA">
            <w:pPr>
              <w:overflowPunct w:val="0"/>
              <w:autoSpaceDE w:val="0"/>
              <w:autoSpaceDN w:val="0"/>
              <w:adjustRightInd w:val="0"/>
              <w:spacing w:after="0" w:line="256" w:lineRule="auto"/>
              <w:rPr>
                <w:ins w:id="471" w:author="Nokia" w:date="2025-03-26T12:19:00Z" w16du:dateUtc="2025-03-26T04:19:00Z"/>
                <w:rFonts w:ascii="Arial" w:eastAsia="Times New Roman" w:hAnsi="Arial"/>
                <w:sz w:val="18"/>
              </w:rPr>
            </w:pPr>
            <w:ins w:id="472" w:author="Nokia" w:date="2025-03-26T12:19:00Z" w16du:dateUtc="2025-03-26T04:19: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4F7E5BFA" w14:textId="77777777" w:rsidR="004F4CEA" w:rsidRPr="004F4CEA" w:rsidRDefault="004F4CEA" w:rsidP="004F4CEA">
            <w:pPr>
              <w:overflowPunct w:val="0"/>
              <w:autoSpaceDE w:val="0"/>
              <w:autoSpaceDN w:val="0"/>
              <w:adjustRightInd w:val="0"/>
              <w:spacing w:after="0" w:line="256" w:lineRule="auto"/>
              <w:jc w:val="center"/>
              <w:rPr>
                <w:ins w:id="473"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D9B735E" w14:textId="77777777" w:rsidR="004F4CEA" w:rsidRPr="004F4CEA" w:rsidRDefault="004F4CEA" w:rsidP="004F4CEA">
            <w:pPr>
              <w:overflowPunct w:val="0"/>
              <w:autoSpaceDE w:val="0"/>
              <w:autoSpaceDN w:val="0"/>
              <w:adjustRightInd w:val="0"/>
              <w:spacing w:after="0" w:line="256" w:lineRule="auto"/>
              <w:jc w:val="center"/>
              <w:rPr>
                <w:ins w:id="474" w:author="Nokia" w:date="2025-03-26T12:19:00Z" w16du:dateUtc="2025-03-26T04:19:00Z"/>
                <w:rFonts w:ascii="Arial" w:eastAsia="Times New Roman" w:hAnsi="Arial"/>
                <w:sz w:val="18"/>
              </w:rPr>
            </w:pPr>
            <w:ins w:id="475"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FA5B185" w14:textId="77777777" w:rsidR="004F4CEA" w:rsidRPr="004F4CEA" w:rsidRDefault="004F4CEA" w:rsidP="004F4CEA">
            <w:pPr>
              <w:overflowPunct w:val="0"/>
              <w:autoSpaceDE w:val="0"/>
              <w:autoSpaceDN w:val="0"/>
              <w:adjustRightInd w:val="0"/>
              <w:spacing w:after="0" w:line="256" w:lineRule="auto"/>
              <w:jc w:val="center"/>
              <w:rPr>
                <w:ins w:id="476" w:author="Nokia" w:date="2025-03-26T12:19:00Z" w16du:dateUtc="2025-03-26T04:19:00Z"/>
                <w:rFonts w:ascii="Arial" w:eastAsia="Times New Roman" w:hAnsi="Arial" w:cs="v4.2.0"/>
                <w:sz w:val="18"/>
              </w:rPr>
            </w:pPr>
            <w:ins w:id="477" w:author="Nokia" w:date="2025-03-26T12:19:00Z" w16du:dateUtc="2025-03-26T04:19: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980305" w14:textId="77777777" w:rsidR="004F4CEA" w:rsidRPr="004F4CEA" w:rsidRDefault="004F4CEA" w:rsidP="004F4CEA">
            <w:pPr>
              <w:overflowPunct w:val="0"/>
              <w:autoSpaceDE w:val="0"/>
              <w:autoSpaceDN w:val="0"/>
              <w:adjustRightInd w:val="0"/>
              <w:spacing w:after="0" w:line="256" w:lineRule="auto"/>
              <w:jc w:val="center"/>
              <w:rPr>
                <w:ins w:id="478" w:author="Nokia" w:date="2025-03-26T12:19:00Z" w16du:dateUtc="2025-03-26T04:19:00Z"/>
                <w:rFonts w:ascii="Arial" w:eastAsia="Times New Roman" w:hAnsi="Arial"/>
                <w:sz w:val="18"/>
              </w:rPr>
            </w:pPr>
            <w:ins w:id="479" w:author="Nokia" w:date="2025-03-26T12:19:00Z" w16du:dateUtc="2025-03-26T04:19:00Z">
              <w:r w:rsidRPr="004F4CEA">
                <w:rPr>
                  <w:rFonts w:ascii="Arial" w:eastAsia="Times New Roman" w:hAnsi="Arial"/>
                  <w:sz w:val="18"/>
                </w:rPr>
                <w:t>N/A</w:t>
              </w:r>
            </w:ins>
          </w:p>
        </w:tc>
      </w:tr>
      <w:tr w:rsidR="004F4CEA" w:rsidRPr="004F4CEA" w14:paraId="6CC0A1AA" w14:textId="77777777" w:rsidTr="004F4CEA">
        <w:trPr>
          <w:cantSplit/>
          <w:jc w:val="center"/>
          <w:ins w:id="480"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592397BD" w14:textId="77777777" w:rsidR="004F4CEA" w:rsidRPr="004F4CEA" w:rsidRDefault="004F4CEA" w:rsidP="004F4CEA">
            <w:pPr>
              <w:overflowPunct w:val="0"/>
              <w:autoSpaceDE w:val="0"/>
              <w:autoSpaceDN w:val="0"/>
              <w:adjustRightInd w:val="0"/>
              <w:spacing w:after="0" w:line="256" w:lineRule="auto"/>
              <w:rPr>
                <w:ins w:id="481" w:author="Nokia" w:date="2025-03-26T12:19:00Z" w16du:dateUtc="2025-03-26T04:19:00Z"/>
                <w:rFonts w:ascii="Arial" w:eastAsia="Times New Roman" w:hAnsi="Arial"/>
                <w:bCs/>
                <w:sz w:val="18"/>
              </w:rPr>
            </w:pPr>
            <w:proofErr w:type="spellStart"/>
            <w:ins w:id="482" w:author="Nokia" w:date="2025-03-26T12:19:00Z" w16du:dateUtc="2025-03-26T04:19: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45811463" w14:textId="77777777" w:rsidR="004F4CEA" w:rsidRPr="004F4CEA" w:rsidRDefault="004F4CEA" w:rsidP="004F4CEA">
            <w:pPr>
              <w:overflowPunct w:val="0"/>
              <w:autoSpaceDE w:val="0"/>
              <w:autoSpaceDN w:val="0"/>
              <w:adjustRightInd w:val="0"/>
              <w:spacing w:after="0" w:line="256" w:lineRule="auto"/>
              <w:jc w:val="center"/>
              <w:rPr>
                <w:ins w:id="483" w:author="Nokia" w:date="2025-03-26T12:19:00Z" w16du:dateUtc="2025-03-26T04:19:00Z"/>
                <w:rFonts w:ascii="Arial" w:eastAsia="Times New Roman" w:hAnsi="Arial"/>
                <w:sz w:val="18"/>
              </w:rPr>
            </w:pPr>
            <w:ins w:id="484" w:author="Nokia" w:date="2025-03-26T12:19:00Z" w16du:dateUtc="2025-03-26T04:19: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03F7F4EF" w14:textId="77777777" w:rsidR="004F4CEA" w:rsidRPr="004F4CEA" w:rsidRDefault="004F4CEA" w:rsidP="004F4CEA">
            <w:pPr>
              <w:overflowPunct w:val="0"/>
              <w:autoSpaceDE w:val="0"/>
              <w:autoSpaceDN w:val="0"/>
              <w:adjustRightInd w:val="0"/>
              <w:spacing w:after="0" w:line="256" w:lineRule="auto"/>
              <w:jc w:val="center"/>
              <w:rPr>
                <w:ins w:id="485" w:author="Nokia" w:date="2025-03-26T12:19:00Z" w16du:dateUtc="2025-03-26T04:19:00Z"/>
                <w:rFonts w:ascii="Arial" w:eastAsia="Times New Roman" w:hAnsi="Arial" w:cs="v4.2.0"/>
                <w:bCs/>
                <w:sz w:val="18"/>
              </w:rPr>
            </w:pPr>
            <w:ins w:id="486" w:author="Nokia" w:date="2025-03-26T12:19:00Z" w16du:dateUtc="2025-03-26T04:19: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A7C1591" w14:textId="77777777" w:rsidR="004F4CEA" w:rsidRPr="004F4CEA" w:rsidRDefault="004F4CEA" w:rsidP="004F4CEA">
            <w:pPr>
              <w:overflowPunct w:val="0"/>
              <w:autoSpaceDE w:val="0"/>
              <w:autoSpaceDN w:val="0"/>
              <w:adjustRightInd w:val="0"/>
              <w:spacing w:after="0" w:line="256" w:lineRule="auto"/>
              <w:jc w:val="center"/>
              <w:rPr>
                <w:ins w:id="487" w:author="Nokia" w:date="2025-03-26T12:19:00Z" w16du:dateUtc="2025-03-26T04:19:00Z"/>
                <w:rFonts w:ascii="Arial" w:eastAsia="Times New Roman" w:hAnsi="Arial"/>
                <w:sz w:val="18"/>
              </w:rPr>
            </w:pPr>
            <w:ins w:id="488" w:author="Nokia" w:date="2025-03-26T12:19:00Z" w16du:dateUtc="2025-03-26T04:19: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55443F9" w14:textId="77777777" w:rsidR="004F4CEA" w:rsidRPr="004F4CEA" w:rsidRDefault="004F4CEA" w:rsidP="004F4CEA">
            <w:pPr>
              <w:overflowPunct w:val="0"/>
              <w:autoSpaceDE w:val="0"/>
              <w:autoSpaceDN w:val="0"/>
              <w:adjustRightInd w:val="0"/>
              <w:spacing w:after="0" w:line="256" w:lineRule="auto"/>
              <w:jc w:val="center"/>
              <w:rPr>
                <w:ins w:id="489" w:author="Nokia" w:date="2025-03-26T12:19:00Z" w16du:dateUtc="2025-03-26T04:19:00Z"/>
                <w:rFonts w:ascii="Arial" w:eastAsia="Times New Roman" w:hAnsi="Arial"/>
                <w:sz w:val="18"/>
              </w:rPr>
            </w:pPr>
            <w:ins w:id="490" w:author="Nokia" w:date="2025-03-26T12:19:00Z" w16du:dateUtc="2025-03-26T04:19:00Z">
              <w:r w:rsidRPr="004F4CEA">
                <w:rPr>
                  <w:rFonts w:ascii="Arial" w:eastAsia="Times New Roman" w:hAnsi="Arial" w:cs="Arial"/>
                  <w:bCs/>
                  <w:sz w:val="18"/>
                </w:rPr>
                <w:t>16</w:t>
              </w:r>
            </w:ins>
          </w:p>
        </w:tc>
      </w:tr>
      <w:tr w:rsidR="004F4CEA" w:rsidRPr="004F4CEA" w14:paraId="306F5A22" w14:textId="77777777" w:rsidTr="004F4CEA">
        <w:trPr>
          <w:cantSplit/>
          <w:jc w:val="center"/>
          <w:ins w:id="491" w:author="Nokia" w:date="2025-03-26T12:19:00Z"/>
        </w:trPr>
        <w:tc>
          <w:tcPr>
            <w:tcW w:w="1449" w:type="pct"/>
            <w:tcBorders>
              <w:top w:val="single" w:sz="4" w:space="0" w:color="auto"/>
              <w:left w:val="single" w:sz="4" w:space="0" w:color="auto"/>
              <w:bottom w:val="nil"/>
              <w:right w:val="single" w:sz="4" w:space="0" w:color="auto"/>
            </w:tcBorders>
            <w:hideMark/>
          </w:tcPr>
          <w:p w14:paraId="3506DA6A" w14:textId="77777777" w:rsidR="004F4CEA" w:rsidRPr="004F4CEA" w:rsidRDefault="004F4CEA" w:rsidP="004F4CEA">
            <w:pPr>
              <w:overflowPunct w:val="0"/>
              <w:autoSpaceDE w:val="0"/>
              <w:autoSpaceDN w:val="0"/>
              <w:adjustRightInd w:val="0"/>
              <w:spacing w:after="0" w:line="256" w:lineRule="auto"/>
              <w:rPr>
                <w:ins w:id="492" w:author="Nokia" w:date="2025-03-26T12:19:00Z" w16du:dateUtc="2025-03-26T04:19:00Z"/>
                <w:rFonts w:ascii="Arial" w:eastAsia="Times New Roman" w:hAnsi="Arial"/>
                <w:bCs/>
                <w:sz w:val="18"/>
              </w:rPr>
            </w:pPr>
            <w:ins w:id="493" w:author="Nokia" w:date="2025-03-26T12:19:00Z" w16du:dateUtc="2025-03-26T04:19: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62F5DE76" w14:textId="77777777" w:rsidR="004F4CEA" w:rsidRPr="004F4CEA" w:rsidRDefault="004F4CEA" w:rsidP="004F4CEA">
            <w:pPr>
              <w:overflowPunct w:val="0"/>
              <w:autoSpaceDE w:val="0"/>
              <w:autoSpaceDN w:val="0"/>
              <w:adjustRightInd w:val="0"/>
              <w:spacing w:after="0" w:line="256" w:lineRule="auto"/>
              <w:jc w:val="center"/>
              <w:rPr>
                <w:ins w:id="49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D64396D" w14:textId="77777777" w:rsidR="004F4CEA" w:rsidRPr="004F4CEA" w:rsidRDefault="004F4CEA" w:rsidP="004F4CEA">
            <w:pPr>
              <w:overflowPunct w:val="0"/>
              <w:autoSpaceDE w:val="0"/>
              <w:autoSpaceDN w:val="0"/>
              <w:adjustRightInd w:val="0"/>
              <w:spacing w:after="0" w:line="256" w:lineRule="auto"/>
              <w:jc w:val="center"/>
              <w:rPr>
                <w:ins w:id="495" w:author="Nokia" w:date="2025-03-26T12:19:00Z" w16du:dateUtc="2025-03-26T04:19:00Z"/>
                <w:rFonts w:ascii="Arial" w:eastAsia="Times New Roman" w:hAnsi="Arial" w:cs="v4.2.0"/>
                <w:bCs/>
                <w:sz w:val="18"/>
              </w:rPr>
            </w:pPr>
            <w:ins w:id="496"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8FBB4EE" w14:textId="77777777" w:rsidR="004F4CEA" w:rsidRPr="004F4CEA" w:rsidRDefault="004F4CEA" w:rsidP="004F4CEA">
            <w:pPr>
              <w:overflowPunct w:val="0"/>
              <w:autoSpaceDE w:val="0"/>
              <w:autoSpaceDN w:val="0"/>
              <w:adjustRightInd w:val="0"/>
              <w:spacing w:after="0" w:line="256" w:lineRule="auto"/>
              <w:jc w:val="center"/>
              <w:rPr>
                <w:ins w:id="497" w:author="Nokia" w:date="2025-03-26T12:19:00Z" w16du:dateUtc="2025-03-26T04:19:00Z"/>
                <w:rFonts w:ascii="Arial" w:eastAsia="Times New Roman" w:hAnsi="Arial"/>
                <w:sz w:val="18"/>
              </w:rPr>
            </w:pPr>
            <w:ins w:id="498" w:author="Nokia" w:date="2025-03-26T12:19:00Z" w16du:dateUtc="2025-03-26T04:19: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B59005A" w14:textId="77777777" w:rsidR="004F4CEA" w:rsidRPr="004F4CEA" w:rsidRDefault="004F4CEA" w:rsidP="004F4CEA">
            <w:pPr>
              <w:overflowPunct w:val="0"/>
              <w:autoSpaceDE w:val="0"/>
              <w:autoSpaceDN w:val="0"/>
              <w:adjustRightInd w:val="0"/>
              <w:spacing w:after="0" w:line="256" w:lineRule="auto"/>
              <w:jc w:val="center"/>
              <w:rPr>
                <w:ins w:id="499" w:author="Nokia" w:date="2025-03-26T12:19:00Z" w16du:dateUtc="2025-03-26T04:19:00Z"/>
                <w:rFonts w:ascii="Arial" w:eastAsia="Times New Roman" w:hAnsi="Arial"/>
                <w:sz w:val="18"/>
              </w:rPr>
            </w:pPr>
            <w:ins w:id="500" w:author="Nokia" w:date="2025-03-26T12:19:00Z" w16du:dateUtc="2025-03-26T04:19:00Z">
              <w:r w:rsidRPr="004F4CEA">
                <w:rPr>
                  <w:rFonts w:ascii="Arial" w:eastAsia="Times New Roman" w:hAnsi="Arial"/>
                  <w:sz w:val="18"/>
                </w:rPr>
                <w:t>SSB.7 FR2</w:t>
              </w:r>
            </w:ins>
          </w:p>
        </w:tc>
      </w:tr>
      <w:tr w:rsidR="004F4CEA" w:rsidRPr="004F4CEA" w14:paraId="1212D30B" w14:textId="77777777" w:rsidTr="004F4CEA">
        <w:trPr>
          <w:cantSplit/>
          <w:jc w:val="center"/>
          <w:ins w:id="501" w:author="Nokia" w:date="2025-03-26T12:19:00Z"/>
        </w:trPr>
        <w:tc>
          <w:tcPr>
            <w:tcW w:w="1449" w:type="pct"/>
            <w:tcBorders>
              <w:top w:val="nil"/>
              <w:left w:val="single" w:sz="4" w:space="0" w:color="auto"/>
              <w:bottom w:val="single" w:sz="4" w:space="0" w:color="auto"/>
              <w:right w:val="single" w:sz="4" w:space="0" w:color="auto"/>
            </w:tcBorders>
            <w:vAlign w:val="center"/>
            <w:hideMark/>
          </w:tcPr>
          <w:p w14:paraId="3AE1913C" w14:textId="77777777" w:rsidR="004F4CEA" w:rsidRPr="004F4CEA" w:rsidRDefault="004F4CEA" w:rsidP="004F4CEA">
            <w:pPr>
              <w:overflowPunct w:val="0"/>
              <w:autoSpaceDE w:val="0"/>
              <w:autoSpaceDN w:val="0"/>
              <w:adjustRightInd w:val="0"/>
              <w:rPr>
                <w:ins w:id="502" w:author="Nokia" w:date="2025-03-26T12:19:00Z" w16du:dateUtc="2025-03-26T04:19: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7A8D7E30" w14:textId="77777777" w:rsidR="004F4CEA" w:rsidRPr="004F4CEA" w:rsidRDefault="004F4CEA" w:rsidP="004F4CEA">
            <w:pPr>
              <w:spacing w:after="0" w:line="256" w:lineRule="auto"/>
              <w:rPr>
                <w:ins w:id="503" w:author="Nokia" w:date="2025-03-26T12:19:00Z" w16du:dateUtc="2025-03-26T04:19: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212EFE03" w14:textId="77777777" w:rsidR="004F4CEA" w:rsidRPr="004F4CEA" w:rsidRDefault="004F4CEA" w:rsidP="004F4CEA">
            <w:pPr>
              <w:overflowPunct w:val="0"/>
              <w:autoSpaceDE w:val="0"/>
              <w:autoSpaceDN w:val="0"/>
              <w:adjustRightInd w:val="0"/>
              <w:spacing w:after="0" w:line="256" w:lineRule="auto"/>
              <w:jc w:val="center"/>
              <w:rPr>
                <w:ins w:id="504" w:author="Nokia" w:date="2025-03-26T12:19:00Z" w16du:dateUtc="2025-03-26T04:19:00Z"/>
                <w:rFonts w:ascii="Arial" w:eastAsia="Times New Roman" w:hAnsi="Arial" w:cs="v4.2.0"/>
                <w:bCs/>
                <w:sz w:val="18"/>
              </w:rPr>
            </w:pPr>
            <w:ins w:id="505"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D37542" w14:textId="77777777" w:rsidR="004F4CEA" w:rsidRPr="004F4CEA" w:rsidRDefault="004F4CEA" w:rsidP="004F4CEA">
            <w:pPr>
              <w:overflowPunct w:val="0"/>
              <w:autoSpaceDE w:val="0"/>
              <w:autoSpaceDN w:val="0"/>
              <w:adjustRightInd w:val="0"/>
              <w:spacing w:after="0" w:line="256" w:lineRule="auto"/>
              <w:jc w:val="center"/>
              <w:rPr>
                <w:ins w:id="506" w:author="Nokia" w:date="2025-03-26T12:19:00Z" w16du:dateUtc="2025-03-26T04:19:00Z"/>
                <w:rFonts w:ascii="Arial" w:eastAsia="Times New Roman" w:hAnsi="Arial"/>
                <w:sz w:val="18"/>
              </w:rPr>
            </w:pPr>
            <w:ins w:id="507" w:author="Nokia" w:date="2025-03-26T12:19:00Z" w16du:dateUtc="2025-03-26T04:19: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463959" w14:textId="77777777" w:rsidR="004F4CEA" w:rsidRPr="004F4CEA" w:rsidRDefault="004F4CEA" w:rsidP="004F4CEA">
            <w:pPr>
              <w:overflowPunct w:val="0"/>
              <w:autoSpaceDE w:val="0"/>
              <w:autoSpaceDN w:val="0"/>
              <w:adjustRightInd w:val="0"/>
              <w:spacing w:after="0" w:line="256" w:lineRule="auto"/>
              <w:jc w:val="center"/>
              <w:rPr>
                <w:ins w:id="508" w:author="Nokia" w:date="2025-03-26T12:19:00Z" w16du:dateUtc="2025-03-26T04:19:00Z"/>
                <w:rFonts w:ascii="Arial" w:eastAsia="Times New Roman" w:hAnsi="Arial"/>
                <w:sz w:val="18"/>
              </w:rPr>
            </w:pPr>
            <w:ins w:id="509" w:author="Nokia" w:date="2025-03-26T12:19:00Z" w16du:dateUtc="2025-03-26T04:19:00Z">
              <w:r w:rsidRPr="004F4CEA">
                <w:rPr>
                  <w:rFonts w:ascii="Arial" w:eastAsia="Times New Roman" w:hAnsi="Arial"/>
                  <w:sz w:val="18"/>
                </w:rPr>
                <w:t>SSB.8 FR2</w:t>
              </w:r>
            </w:ins>
          </w:p>
        </w:tc>
      </w:tr>
      <w:tr w:rsidR="004F4CEA" w:rsidRPr="004F4CEA" w14:paraId="1369D45F" w14:textId="77777777" w:rsidTr="004F4CEA">
        <w:trPr>
          <w:cantSplit/>
          <w:jc w:val="center"/>
          <w:ins w:id="510"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736F9F3" w14:textId="77777777" w:rsidR="004F4CEA" w:rsidRPr="004F4CEA" w:rsidRDefault="004F4CEA" w:rsidP="004F4CEA">
            <w:pPr>
              <w:overflowPunct w:val="0"/>
              <w:autoSpaceDE w:val="0"/>
              <w:autoSpaceDN w:val="0"/>
              <w:adjustRightInd w:val="0"/>
              <w:spacing w:after="0" w:line="256" w:lineRule="auto"/>
              <w:rPr>
                <w:ins w:id="511" w:author="Nokia" w:date="2025-03-26T12:19:00Z" w16du:dateUtc="2025-03-26T04:19:00Z"/>
                <w:rFonts w:ascii="Arial" w:eastAsia="Times New Roman" w:hAnsi="Arial"/>
                <w:sz w:val="18"/>
              </w:rPr>
            </w:pPr>
            <w:ins w:id="512" w:author="Nokia" w:date="2025-03-26T12:19:00Z" w16du:dateUtc="2025-03-26T04:19: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131FDEE2" w14:textId="77777777" w:rsidR="004F4CEA" w:rsidRPr="004F4CEA" w:rsidRDefault="004F4CEA" w:rsidP="004F4CEA">
            <w:pPr>
              <w:overflowPunct w:val="0"/>
              <w:autoSpaceDE w:val="0"/>
              <w:autoSpaceDN w:val="0"/>
              <w:adjustRightInd w:val="0"/>
              <w:spacing w:after="0" w:line="256" w:lineRule="auto"/>
              <w:jc w:val="center"/>
              <w:rPr>
                <w:ins w:id="513"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B64477" w14:textId="77777777" w:rsidR="004F4CEA" w:rsidRPr="004F4CEA" w:rsidRDefault="004F4CEA" w:rsidP="004F4CEA">
            <w:pPr>
              <w:overflowPunct w:val="0"/>
              <w:autoSpaceDE w:val="0"/>
              <w:autoSpaceDN w:val="0"/>
              <w:adjustRightInd w:val="0"/>
              <w:spacing w:after="0" w:line="256" w:lineRule="auto"/>
              <w:jc w:val="center"/>
              <w:rPr>
                <w:ins w:id="514" w:author="Nokia" w:date="2025-03-26T12:19:00Z" w16du:dateUtc="2025-03-26T04:19:00Z"/>
                <w:rFonts w:ascii="Arial" w:eastAsia="Times New Roman" w:hAnsi="Arial" w:cs="v4.2.0"/>
                <w:sz w:val="18"/>
              </w:rPr>
            </w:pPr>
            <w:ins w:id="515" w:author="Nokia" w:date="2025-03-26T12:19:00Z" w16du:dateUtc="2025-03-26T04:19: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36D6432" w14:textId="77777777" w:rsidR="004F4CEA" w:rsidRPr="004F4CEA" w:rsidRDefault="004F4CEA" w:rsidP="004F4CEA">
            <w:pPr>
              <w:overflowPunct w:val="0"/>
              <w:autoSpaceDE w:val="0"/>
              <w:autoSpaceDN w:val="0"/>
              <w:adjustRightInd w:val="0"/>
              <w:spacing w:after="0" w:line="256" w:lineRule="auto"/>
              <w:jc w:val="center"/>
              <w:rPr>
                <w:ins w:id="516" w:author="Nokia" w:date="2025-03-26T12:19:00Z" w16du:dateUtc="2025-03-26T04:19:00Z"/>
                <w:rFonts w:ascii="Arial" w:eastAsia="Times New Roman" w:hAnsi="Arial" w:cs="v4.2.0"/>
                <w:sz w:val="18"/>
              </w:rPr>
            </w:pPr>
            <w:ins w:id="517" w:author="Nokia" w:date="2025-03-26T12:19:00Z" w16du:dateUtc="2025-03-26T04:19: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A99945" w14:textId="77777777" w:rsidR="004F4CEA" w:rsidRPr="004F4CEA" w:rsidRDefault="004F4CEA" w:rsidP="004F4CEA">
            <w:pPr>
              <w:overflowPunct w:val="0"/>
              <w:autoSpaceDE w:val="0"/>
              <w:autoSpaceDN w:val="0"/>
              <w:adjustRightInd w:val="0"/>
              <w:spacing w:after="0" w:line="256" w:lineRule="auto"/>
              <w:jc w:val="center"/>
              <w:rPr>
                <w:ins w:id="518" w:author="Nokia" w:date="2025-03-26T12:19:00Z" w16du:dateUtc="2025-03-26T04:19:00Z"/>
                <w:rFonts w:ascii="Arial" w:eastAsia="Times New Roman" w:hAnsi="Arial" w:cs="v4.2.0"/>
                <w:sz w:val="18"/>
              </w:rPr>
            </w:pPr>
            <w:ins w:id="519" w:author="Nokia" w:date="2025-03-26T12:19:00Z" w16du:dateUtc="2025-03-26T04:19:00Z">
              <w:r w:rsidRPr="004F4CEA">
                <w:rPr>
                  <w:rFonts w:ascii="Arial" w:eastAsia="Times New Roman" w:hAnsi="Arial" w:cs="Arial"/>
                  <w:sz w:val="18"/>
                  <w:szCs w:val="18"/>
                </w:rPr>
                <w:t>No external noise (Note 1)</w:t>
              </w:r>
            </w:ins>
          </w:p>
        </w:tc>
      </w:tr>
      <w:tr w:rsidR="004F4CEA" w:rsidRPr="004F4CEA" w14:paraId="7E2B0CED" w14:textId="77777777" w:rsidTr="004F4CEA">
        <w:trPr>
          <w:cantSplit/>
          <w:jc w:val="center"/>
          <w:ins w:id="520" w:author="Nokia" w:date="2025-03-26T12:19:00Z"/>
        </w:trPr>
        <w:tc>
          <w:tcPr>
            <w:tcW w:w="5000" w:type="pct"/>
            <w:gridSpan w:val="7"/>
            <w:tcBorders>
              <w:top w:val="single" w:sz="4" w:space="0" w:color="auto"/>
              <w:left w:val="single" w:sz="4" w:space="0" w:color="auto"/>
              <w:bottom w:val="single" w:sz="4" w:space="0" w:color="auto"/>
              <w:right w:val="single" w:sz="4" w:space="0" w:color="auto"/>
            </w:tcBorders>
            <w:hideMark/>
          </w:tcPr>
          <w:p w14:paraId="5E04EDFE" w14:textId="77777777" w:rsidR="004F4CEA" w:rsidRPr="004F4CEA" w:rsidRDefault="004F4CEA" w:rsidP="004F4CEA">
            <w:pPr>
              <w:overflowPunct w:val="0"/>
              <w:autoSpaceDE w:val="0"/>
              <w:autoSpaceDN w:val="0"/>
              <w:adjustRightInd w:val="0"/>
              <w:spacing w:after="0" w:line="256" w:lineRule="auto"/>
              <w:ind w:left="851" w:hanging="851"/>
              <w:rPr>
                <w:ins w:id="521" w:author="Nokia" w:date="2025-03-26T12:19:00Z" w16du:dateUtc="2025-03-26T04:19:00Z"/>
                <w:rFonts w:ascii="Arial" w:eastAsia="Times New Roman" w:hAnsi="Arial"/>
                <w:sz w:val="18"/>
              </w:rPr>
            </w:pPr>
            <w:ins w:id="522" w:author="Nokia" w:date="2025-03-26T12:19:00Z" w16du:dateUtc="2025-03-26T04:19:00Z">
              <w:r w:rsidRPr="004F4CEA">
                <w:rPr>
                  <w:rFonts w:ascii="Arial" w:eastAsia="Times New Roman" w:hAnsi="Arial"/>
                  <w:sz w:val="18"/>
                </w:rPr>
                <w:t>NOTE 1:</w:t>
              </w:r>
              <w:r w:rsidRPr="004F4CEA">
                <w:rPr>
                  <w:rFonts w:ascii="Arial" w:eastAsia="Times New Roman" w:hAnsi="Arial"/>
                  <w:sz w:val="18"/>
                </w:rPr>
                <w:tab/>
                <w:t xml:space="preserve">The downlink connection between the System Simulator and the UE is without Additive White Gaussian </w:t>
              </w:r>
              <w:proofErr w:type="gramStart"/>
              <w:r w:rsidRPr="004F4CEA">
                <w:rPr>
                  <w:rFonts w:ascii="Arial" w:eastAsia="Times New Roman" w:hAnsi="Arial"/>
                  <w:sz w:val="18"/>
                </w:rPr>
                <w:t>Noise, and</w:t>
              </w:r>
              <w:proofErr w:type="gramEnd"/>
              <w:r w:rsidRPr="004F4CEA">
                <w:rPr>
                  <w:rFonts w:ascii="Arial" w:eastAsia="Times New Roman" w:hAnsi="Arial"/>
                  <w:sz w:val="18"/>
                </w:rPr>
                <w:t xml:space="preserve"> has no fading or multipath effects as specified in TS 38.521-2 B.0 [40].</w:t>
              </w:r>
            </w:ins>
          </w:p>
        </w:tc>
      </w:tr>
    </w:tbl>
    <w:p w14:paraId="549BD044" w14:textId="77777777" w:rsidR="004F4CEA" w:rsidRPr="004F4CEA" w:rsidRDefault="004F4CEA" w:rsidP="004F4CEA">
      <w:pPr>
        <w:overflowPunct w:val="0"/>
        <w:autoSpaceDE w:val="0"/>
        <w:autoSpaceDN w:val="0"/>
        <w:adjustRightInd w:val="0"/>
        <w:rPr>
          <w:ins w:id="523" w:author="Nokia" w:date="2025-03-26T12:19:00Z" w16du:dateUtc="2025-03-26T04:19:00Z"/>
          <w:rFonts w:eastAsia="Times New Roman"/>
        </w:rPr>
      </w:pPr>
    </w:p>
    <w:p w14:paraId="78919764" w14:textId="185AC68D" w:rsidR="004F4CEA" w:rsidRPr="004F4CEA" w:rsidRDefault="004F4CEA" w:rsidP="004F4CEA">
      <w:pPr>
        <w:overflowPunct w:val="0"/>
        <w:autoSpaceDE w:val="0"/>
        <w:autoSpaceDN w:val="0"/>
        <w:adjustRightInd w:val="0"/>
        <w:spacing w:before="60"/>
        <w:jc w:val="center"/>
        <w:rPr>
          <w:ins w:id="524" w:author="Nokia" w:date="2025-03-26T12:19:00Z" w16du:dateUtc="2025-03-26T04:19:00Z"/>
          <w:rFonts w:ascii="Arial" w:eastAsia="Times New Roman" w:hAnsi="Arial"/>
          <w:b/>
        </w:rPr>
      </w:pPr>
      <w:ins w:id="525" w:author="Nokia" w:date="2025-03-26T12:19:00Z" w16du:dateUtc="2025-03-26T04:19:00Z">
        <w:r w:rsidRPr="004F4CEA">
          <w:rPr>
            <w:rFonts w:ascii="Arial" w:eastAsia="Times New Roman" w:hAnsi="Arial"/>
            <w:b/>
          </w:rPr>
          <w:t>Table A.7.6.1.</w:t>
        </w:r>
      </w:ins>
      <w:ins w:id="526" w:author="Nokia" w:date="2025-03-28T17:10:00Z" w16du:dateUtc="2025-03-28T09:10:00Z">
        <w:r w:rsidR="005E7404">
          <w:rPr>
            <w:rFonts w:ascii="Arial" w:hAnsi="Arial" w:hint="eastAsia"/>
            <w:b/>
            <w:lang w:eastAsia="zh-CN"/>
          </w:rPr>
          <w:t>X</w:t>
        </w:r>
      </w:ins>
      <w:ins w:id="527" w:author="Nokia" w:date="2025-03-26T12:19:00Z" w16du:dateUtc="2025-03-26T04:19:00Z">
        <w:r w:rsidRPr="004F4CEA">
          <w:rPr>
            <w:rFonts w:ascii="Arial" w:eastAsia="Times New Roman" w:hAnsi="Arial"/>
            <w:b/>
          </w:rPr>
          <w:t xml:space="preserve">.1-4: NR OTA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4F4CEA" w:rsidRPr="004F4CEA" w14:paraId="78F85D1C" w14:textId="77777777" w:rsidTr="004F4CEA">
        <w:trPr>
          <w:cantSplit/>
          <w:tblHeader/>
          <w:jc w:val="center"/>
          <w:ins w:id="528" w:author="Nokia" w:date="2025-03-26T12:19:00Z"/>
        </w:trPr>
        <w:tc>
          <w:tcPr>
            <w:tcW w:w="1128" w:type="pct"/>
            <w:tcBorders>
              <w:top w:val="single" w:sz="4" w:space="0" w:color="auto"/>
              <w:left w:val="single" w:sz="4" w:space="0" w:color="auto"/>
              <w:bottom w:val="nil"/>
              <w:right w:val="single" w:sz="4" w:space="0" w:color="auto"/>
            </w:tcBorders>
            <w:hideMark/>
          </w:tcPr>
          <w:p w14:paraId="0469DD9B" w14:textId="77777777" w:rsidR="004F4CEA" w:rsidRPr="004F4CEA" w:rsidRDefault="004F4CEA" w:rsidP="004F4CEA">
            <w:pPr>
              <w:overflowPunct w:val="0"/>
              <w:autoSpaceDE w:val="0"/>
              <w:autoSpaceDN w:val="0"/>
              <w:adjustRightInd w:val="0"/>
              <w:spacing w:after="0" w:line="256" w:lineRule="auto"/>
              <w:jc w:val="center"/>
              <w:rPr>
                <w:ins w:id="529" w:author="Nokia" w:date="2025-03-26T12:19:00Z" w16du:dateUtc="2025-03-26T04:19:00Z"/>
                <w:rFonts w:ascii="Arial" w:eastAsia="Times New Roman" w:hAnsi="Arial" w:cs="Arial"/>
                <w:b/>
                <w:sz w:val="18"/>
              </w:rPr>
            </w:pPr>
            <w:ins w:id="530" w:author="Nokia" w:date="2025-03-26T12:19:00Z" w16du:dateUtc="2025-03-26T04:19:00Z">
              <w:r w:rsidRPr="004F4CEA">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6C67239A" w14:textId="77777777" w:rsidR="004F4CEA" w:rsidRPr="004F4CEA" w:rsidRDefault="004F4CEA" w:rsidP="004F4CEA">
            <w:pPr>
              <w:overflowPunct w:val="0"/>
              <w:autoSpaceDE w:val="0"/>
              <w:autoSpaceDN w:val="0"/>
              <w:adjustRightInd w:val="0"/>
              <w:spacing w:after="0" w:line="256" w:lineRule="auto"/>
              <w:jc w:val="center"/>
              <w:rPr>
                <w:ins w:id="531" w:author="Nokia" w:date="2025-03-26T12:19:00Z" w16du:dateUtc="2025-03-26T04:19:00Z"/>
                <w:rFonts w:ascii="Arial" w:eastAsia="Times New Roman" w:hAnsi="Arial" w:cs="Arial"/>
                <w:b/>
                <w:sz w:val="18"/>
              </w:rPr>
            </w:pPr>
            <w:ins w:id="532" w:author="Nokia" w:date="2025-03-26T12:19:00Z" w16du:dateUtc="2025-03-26T04:19: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4BCDAFCC" w14:textId="77777777" w:rsidR="004F4CEA" w:rsidRPr="004F4CEA" w:rsidRDefault="004F4CEA" w:rsidP="004F4CEA">
            <w:pPr>
              <w:overflowPunct w:val="0"/>
              <w:autoSpaceDE w:val="0"/>
              <w:autoSpaceDN w:val="0"/>
              <w:adjustRightInd w:val="0"/>
              <w:spacing w:after="0" w:line="256" w:lineRule="auto"/>
              <w:jc w:val="center"/>
              <w:rPr>
                <w:ins w:id="533" w:author="Nokia" w:date="2025-03-26T12:19:00Z" w16du:dateUtc="2025-03-26T04:19:00Z"/>
                <w:rFonts w:ascii="Arial" w:eastAsia="Times New Roman" w:hAnsi="Arial"/>
                <w:b/>
                <w:sz w:val="18"/>
              </w:rPr>
            </w:pPr>
            <w:ins w:id="534" w:author="Nokia" w:date="2025-03-26T12:19:00Z" w16du:dateUtc="2025-03-26T04:19: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2CDE11D5" w14:textId="77777777" w:rsidR="004F4CEA" w:rsidRPr="004F4CEA" w:rsidRDefault="004F4CEA" w:rsidP="004F4CEA">
            <w:pPr>
              <w:overflowPunct w:val="0"/>
              <w:autoSpaceDE w:val="0"/>
              <w:autoSpaceDN w:val="0"/>
              <w:adjustRightInd w:val="0"/>
              <w:spacing w:after="0" w:line="256" w:lineRule="auto"/>
              <w:jc w:val="center"/>
              <w:rPr>
                <w:ins w:id="535" w:author="Nokia" w:date="2025-03-26T12:19:00Z" w16du:dateUtc="2025-03-26T04:19:00Z"/>
                <w:rFonts w:ascii="Arial" w:eastAsia="Times New Roman" w:hAnsi="Arial" w:cs="Arial"/>
                <w:b/>
                <w:sz w:val="18"/>
              </w:rPr>
            </w:pPr>
            <w:ins w:id="536" w:author="Nokia" w:date="2025-03-26T12:19:00Z" w16du:dateUtc="2025-03-26T04:19:00Z">
              <w:r w:rsidRPr="004F4CEA">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5E5EE15C" w14:textId="5D58146E" w:rsidR="004F4CEA" w:rsidRPr="004F4CEA" w:rsidRDefault="004F4CEA" w:rsidP="004F4CEA">
            <w:pPr>
              <w:overflowPunct w:val="0"/>
              <w:autoSpaceDE w:val="0"/>
              <w:autoSpaceDN w:val="0"/>
              <w:adjustRightInd w:val="0"/>
              <w:spacing w:after="0" w:line="256" w:lineRule="auto"/>
              <w:jc w:val="center"/>
              <w:rPr>
                <w:ins w:id="537" w:author="Nokia" w:date="2025-03-26T12:19:00Z" w16du:dateUtc="2025-03-26T04:19:00Z"/>
                <w:rFonts w:ascii="Arial" w:hAnsi="Arial"/>
                <w:b/>
                <w:sz w:val="18"/>
                <w:lang w:eastAsia="zh-CN"/>
              </w:rPr>
            </w:pPr>
            <w:ins w:id="538" w:author="Nokia" w:date="2025-03-26T12:19:00Z" w16du:dateUtc="2025-03-26T04:19:00Z">
              <w:r w:rsidRPr="004F4CEA">
                <w:rPr>
                  <w:rFonts w:ascii="Arial" w:eastAsia="Times New Roman" w:hAnsi="Arial"/>
                  <w:b/>
                  <w:sz w:val="18"/>
                  <w:lang w:eastAsia="zh-CN"/>
                </w:rPr>
                <w:t>Cell 2</w:t>
              </w:r>
            </w:ins>
            <w:ins w:id="539" w:author="Nokia" w:date="2025-03-26T15:05:00Z" w16du:dateUtc="2025-03-26T07:05:00Z">
              <w:r w:rsidR="005A49F6">
                <w:rPr>
                  <w:rFonts w:ascii="Arial" w:hAnsi="Arial" w:hint="eastAsia"/>
                  <w:b/>
                  <w:sz w:val="18"/>
                  <w:lang w:eastAsia="zh-CN"/>
                </w:rPr>
                <w:t>/Cell 3</w:t>
              </w:r>
            </w:ins>
          </w:p>
        </w:tc>
      </w:tr>
      <w:tr w:rsidR="004F4CEA" w:rsidRPr="004F4CEA" w14:paraId="70EB65F5" w14:textId="77777777" w:rsidTr="004F4CEA">
        <w:trPr>
          <w:cantSplit/>
          <w:tblHeader/>
          <w:jc w:val="center"/>
          <w:ins w:id="540" w:author="Nokia" w:date="2025-03-26T12:19:00Z"/>
        </w:trPr>
        <w:tc>
          <w:tcPr>
            <w:tcW w:w="1128" w:type="pct"/>
            <w:tcBorders>
              <w:top w:val="nil"/>
              <w:left w:val="single" w:sz="4" w:space="0" w:color="auto"/>
              <w:bottom w:val="single" w:sz="4" w:space="0" w:color="auto"/>
              <w:right w:val="single" w:sz="4" w:space="0" w:color="auto"/>
            </w:tcBorders>
            <w:vAlign w:val="center"/>
            <w:hideMark/>
          </w:tcPr>
          <w:p w14:paraId="6B190171" w14:textId="77777777" w:rsidR="004F4CEA" w:rsidRPr="004F4CEA" w:rsidRDefault="004F4CEA" w:rsidP="004F4CEA">
            <w:pPr>
              <w:overflowPunct w:val="0"/>
              <w:autoSpaceDE w:val="0"/>
              <w:autoSpaceDN w:val="0"/>
              <w:adjustRightInd w:val="0"/>
              <w:rPr>
                <w:ins w:id="541" w:author="Nokia" w:date="2025-03-26T12:19:00Z" w16du:dateUtc="2025-03-26T04:19: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39593912" w14:textId="77777777" w:rsidR="004F4CEA" w:rsidRPr="004F4CEA" w:rsidRDefault="004F4CEA" w:rsidP="004F4CEA">
            <w:pPr>
              <w:spacing w:after="0" w:line="256" w:lineRule="auto"/>
              <w:rPr>
                <w:ins w:id="542" w:author="Nokia" w:date="2025-03-26T12:19:00Z" w16du:dateUtc="2025-03-26T04:19: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2EEF4C78" w14:textId="77777777" w:rsidR="004F4CEA" w:rsidRPr="004F4CEA" w:rsidRDefault="004F4CEA" w:rsidP="004F4CEA">
            <w:pPr>
              <w:spacing w:after="0" w:line="256" w:lineRule="auto"/>
              <w:rPr>
                <w:ins w:id="543" w:author="Nokia" w:date="2025-03-26T12:19:00Z" w16du:dateUtc="2025-03-26T04:19: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2D5564C5" w14:textId="77777777" w:rsidR="004F4CEA" w:rsidRPr="004F4CEA" w:rsidRDefault="004F4CEA" w:rsidP="004F4CEA">
            <w:pPr>
              <w:overflowPunct w:val="0"/>
              <w:autoSpaceDE w:val="0"/>
              <w:autoSpaceDN w:val="0"/>
              <w:adjustRightInd w:val="0"/>
              <w:spacing w:after="0" w:line="256" w:lineRule="auto"/>
              <w:jc w:val="center"/>
              <w:rPr>
                <w:ins w:id="544" w:author="Nokia" w:date="2025-03-26T12:19:00Z" w16du:dateUtc="2025-03-26T04:19:00Z"/>
                <w:rFonts w:ascii="Arial" w:eastAsia="Times New Roman" w:hAnsi="Arial" w:cs="Arial"/>
                <w:b/>
                <w:sz w:val="18"/>
              </w:rPr>
            </w:pPr>
            <w:ins w:id="545" w:author="Nokia" w:date="2025-03-26T12:19:00Z" w16du:dateUtc="2025-03-26T04:19: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4007B6DA" w14:textId="77777777" w:rsidR="004F4CEA" w:rsidRPr="004F4CEA" w:rsidRDefault="004F4CEA" w:rsidP="004F4CEA">
            <w:pPr>
              <w:overflowPunct w:val="0"/>
              <w:autoSpaceDE w:val="0"/>
              <w:autoSpaceDN w:val="0"/>
              <w:adjustRightInd w:val="0"/>
              <w:spacing w:after="0" w:line="256" w:lineRule="auto"/>
              <w:jc w:val="center"/>
              <w:rPr>
                <w:ins w:id="546" w:author="Nokia" w:date="2025-03-26T12:19:00Z" w16du:dateUtc="2025-03-26T04:19:00Z"/>
                <w:rFonts w:ascii="Arial" w:eastAsia="Times New Roman" w:hAnsi="Arial" w:cs="Arial"/>
                <w:b/>
                <w:sz w:val="18"/>
              </w:rPr>
            </w:pPr>
            <w:ins w:id="547" w:author="Nokia" w:date="2025-03-26T12:19:00Z" w16du:dateUtc="2025-03-26T04:19: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2FEA882" w14:textId="77777777" w:rsidR="004F4CEA" w:rsidRPr="004F4CEA" w:rsidRDefault="004F4CEA" w:rsidP="004F4CEA">
            <w:pPr>
              <w:overflowPunct w:val="0"/>
              <w:autoSpaceDE w:val="0"/>
              <w:autoSpaceDN w:val="0"/>
              <w:adjustRightInd w:val="0"/>
              <w:spacing w:after="0" w:line="256" w:lineRule="auto"/>
              <w:jc w:val="center"/>
              <w:rPr>
                <w:ins w:id="548" w:author="Nokia" w:date="2025-03-26T12:19:00Z" w16du:dateUtc="2025-03-26T04:19:00Z"/>
                <w:rFonts w:ascii="Arial" w:eastAsia="Times New Roman" w:hAnsi="Arial"/>
                <w:b/>
                <w:sz w:val="18"/>
                <w:lang w:eastAsia="zh-CN"/>
              </w:rPr>
            </w:pPr>
            <w:ins w:id="549" w:author="Nokia" w:date="2025-03-26T12:19:00Z" w16du:dateUtc="2025-03-26T04:19: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7E93387F" w14:textId="77777777" w:rsidR="004F4CEA" w:rsidRPr="004F4CEA" w:rsidRDefault="004F4CEA" w:rsidP="004F4CEA">
            <w:pPr>
              <w:overflowPunct w:val="0"/>
              <w:autoSpaceDE w:val="0"/>
              <w:autoSpaceDN w:val="0"/>
              <w:adjustRightInd w:val="0"/>
              <w:spacing w:after="0" w:line="256" w:lineRule="auto"/>
              <w:jc w:val="center"/>
              <w:rPr>
                <w:ins w:id="550" w:author="Nokia" w:date="2025-03-26T12:19:00Z" w16du:dateUtc="2025-03-26T04:19:00Z"/>
                <w:rFonts w:ascii="Arial" w:eastAsia="Times New Roman" w:hAnsi="Arial"/>
                <w:b/>
                <w:sz w:val="18"/>
                <w:lang w:eastAsia="zh-CN"/>
              </w:rPr>
            </w:pPr>
            <w:ins w:id="551" w:author="Nokia" w:date="2025-03-26T12:19:00Z" w16du:dateUtc="2025-03-26T04:19:00Z">
              <w:r w:rsidRPr="004F4CEA">
                <w:rPr>
                  <w:rFonts w:ascii="Arial" w:eastAsia="Times New Roman" w:hAnsi="Arial"/>
                  <w:b/>
                  <w:sz w:val="18"/>
                  <w:lang w:eastAsia="zh-CN"/>
                </w:rPr>
                <w:t>T2</w:t>
              </w:r>
            </w:ins>
          </w:p>
        </w:tc>
      </w:tr>
      <w:tr w:rsidR="004F4CEA" w:rsidRPr="004F4CEA" w14:paraId="06EB1163" w14:textId="77777777" w:rsidTr="004F4CEA">
        <w:trPr>
          <w:cantSplit/>
          <w:jc w:val="center"/>
          <w:ins w:id="552" w:author="Nokia" w:date="2025-03-26T12:19:00Z"/>
        </w:trPr>
        <w:tc>
          <w:tcPr>
            <w:tcW w:w="1128" w:type="pct"/>
            <w:tcBorders>
              <w:top w:val="single" w:sz="4" w:space="0" w:color="auto"/>
              <w:left w:val="single" w:sz="4" w:space="0" w:color="auto"/>
              <w:bottom w:val="nil"/>
              <w:right w:val="single" w:sz="4" w:space="0" w:color="auto"/>
            </w:tcBorders>
            <w:hideMark/>
          </w:tcPr>
          <w:p w14:paraId="11B368A9" w14:textId="77777777" w:rsidR="004F4CEA" w:rsidRPr="004F4CEA" w:rsidRDefault="004F4CEA" w:rsidP="004F4CEA">
            <w:pPr>
              <w:overflowPunct w:val="0"/>
              <w:autoSpaceDE w:val="0"/>
              <w:autoSpaceDN w:val="0"/>
              <w:adjustRightInd w:val="0"/>
              <w:spacing w:after="0" w:line="256" w:lineRule="auto"/>
              <w:jc w:val="center"/>
              <w:rPr>
                <w:ins w:id="553" w:author="Nokia" w:date="2025-03-26T12:19:00Z" w16du:dateUtc="2025-03-26T04:19:00Z"/>
                <w:rFonts w:ascii="Arial" w:eastAsia="Times New Roman" w:hAnsi="Arial"/>
                <w:position w:val="-12"/>
                <w:sz w:val="18"/>
                <w:lang w:eastAsia="zh-CN"/>
              </w:rPr>
            </w:pPr>
            <w:proofErr w:type="spellStart"/>
            <w:ins w:id="554" w:author="Nokia" w:date="2025-03-26T12:19:00Z" w16du:dateUtc="2025-03-26T04:19:00Z">
              <w:r w:rsidRPr="004F4CEA">
                <w:rPr>
                  <w:rFonts w:ascii="Arial" w:eastAsia="Times New Roman" w:hAnsi="Arial"/>
                  <w:sz w:val="18"/>
                </w:rPr>
                <w:t>AoA</w:t>
              </w:r>
              <w:proofErr w:type="spellEnd"/>
              <w:r w:rsidRPr="004F4CEA">
                <w:rPr>
                  <w:rFonts w:ascii="Arial" w:eastAsia="Times New Roman" w:hAnsi="Arial"/>
                  <w:sz w:val="18"/>
                </w:rPr>
                <w:t xml:space="preserve"> setup</w:t>
              </w:r>
            </w:ins>
          </w:p>
        </w:tc>
        <w:tc>
          <w:tcPr>
            <w:tcW w:w="956" w:type="pct"/>
            <w:tcBorders>
              <w:top w:val="single" w:sz="4" w:space="0" w:color="auto"/>
              <w:left w:val="single" w:sz="4" w:space="0" w:color="auto"/>
              <w:bottom w:val="nil"/>
              <w:right w:val="single" w:sz="4" w:space="0" w:color="auto"/>
            </w:tcBorders>
          </w:tcPr>
          <w:p w14:paraId="2AC2CA3A" w14:textId="77777777" w:rsidR="004F4CEA" w:rsidRPr="004F4CEA" w:rsidRDefault="004F4CEA" w:rsidP="004F4CEA">
            <w:pPr>
              <w:overflowPunct w:val="0"/>
              <w:autoSpaceDE w:val="0"/>
              <w:autoSpaceDN w:val="0"/>
              <w:adjustRightInd w:val="0"/>
              <w:spacing w:after="0" w:line="256" w:lineRule="auto"/>
              <w:jc w:val="center"/>
              <w:rPr>
                <w:ins w:id="555" w:author="Nokia" w:date="2025-03-26T12:19:00Z" w16du:dateUtc="2025-03-26T04:19: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0DD4DAB5" w14:textId="77777777" w:rsidR="004F4CEA" w:rsidRPr="004F4CEA" w:rsidRDefault="004F4CEA" w:rsidP="004F4CEA">
            <w:pPr>
              <w:overflowPunct w:val="0"/>
              <w:autoSpaceDE w:val="0"/>
              <w:autoSpaceDN w:val="0"/>
              <w:adjustRightInd w:val="0"/>
              <w:spacing w:after="0" w:line="256" w:lineRule="auto"/>
              <w:jc w:val="center"/>
              <w:rPr>
                <w:ins w:id="556" w:author="Nokia" w:date="2025-03-26T12:19:00Z" w16du:dateUtc="2025-03-26T04:19:00Z"/>
                <w:rFonts w:ascii="Arial" w:eastAsia="Times New Roman" w:hAnsi="Arial"/>
                <w:sz w:val="18"/>
              </w:rPr>
            </w:pPr>
            <w:ins w:id="557" w:author="Nokia" w:date="2025-03-26T12:19:00Z" w16du:dateUtc="2025-03-26T04:19: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39D6F7BE" w14:textId="77777777" w:rsidR="004F4CEA" w:rsidRPr="004F4CEA" w:rsidRDefault="004F4CEA" w:rsidP="004F4CEA">
            <w:pPr>
              <w:overflowPunct w:val="0"/>
              <w:autoSpaceDE w:val="0"/>
              <w:autoSpaceDN w:val="0"/>
              <w:adjustRightInd w:val="0"/>
              <w:spacing w:after="0" w:line="256" w:lineRule="auto"/>
              <w:jc w:val="center"/>
              <w:rPr>
                <w:ins w:id="558" w:author="Nokia" w:date="2025-03-26T12:19:00Z" w16du:dateUtc="2025-03-26T04:19:00Z"/>
                <w:rFonts w:ascii="Arial" w:eastAsia="Times New Roman" w:hAnsi="Arial"/>
                <w:sz w:val="18"/>
                <w:lang w:eastAsia="zh-CN"/>
              </w:rPr>
            </w:pPr>
            <w:ins w:id="559" w:author="Nokia" w:date="2025-03-26T12:19:00Z" w16du:dateUtc="2025-03-26T04:19:00Z">
              <w:r w:rsidRPr="004F4CEA">
                <w:rPr>
                  <w:rFonts w:ascii="Arial" w:eastAsia="Times New Roman" w:hAnsi="Arial"/>
                  <w:sz w:val="18"/>
                  <w:lang w:eastAsia="zh-CN"/>
                </w:rPr>
                <w:t>Setup 3 defined in A.3.15.3</w:t>
              </w:r>
            </w:ins>
          </w:p>
        </w:tc>
      </w:tr>
      <w:tr w:rsidR="004F4CEA" w:rsidRPr="004F4CEA" w14:paraId="7B1F1677" w14:textId="77777777" w:rsidTr="004F4CEA">
        <w:trPr>
          <w:cantSplit/>
          <w:jc w:val="center"/>
          <w:ins w:id="560" w:author="Nokia" w:date="2025-03-26T12:19:00Z"/>
        </w:trPr>
        <w:tc>
          <w:tcPr>
            <w:tcW w:w="1128" w:type="pct"/>
            <w:tcBorders>
              <w:top w:val="nil"/>
              <w:left w:val="single" w:sz="4" w:space="0" w:color="auto"/>
              <w:bottom w:val="single" w:sz="4" w:space="0" w:color="auto"/>
              <w:right w:val="single" w:sz="4" w:space="0" w:color="auto"/>
            </w:tcBorders>
          </w:tcPr>
          <w:p w14:paraId="0306C2E2" w14:textId="77777777" w:rsidR="004F4CEA" w:rsidRPr="004F4CEA" w:rsidRDefault="004F4CEA" w:rsidP="004F4CEA">
            <w:pPr>
              <w:overflowPunct w:val="0"/>
              <w:autoSpaceDE w:val="0"/>
              <w:autoSpaceDN w:val="0"/>
              <w:adjustRightInd w:val="0"/>
              <w:spacing w:after="0" w:line="256" w:lineRule="auto"/>
              <w:jc w:val="center"/>
              <w:rPr>
                <w:ins w:id="561" w:author="Nokia" w:date="2025-03-26T12:19:00Z" w16du:dateUtc="2025-03-26T04:19: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356F0941" w14:textId="77777777" w:rsidR="004F4CEA" w:rsidRPr="004F4CEA" w:rsidRDefault="004F4CEA" w:rsidP="004F4CEA">
            <w:pPr>
              <w:overflowPunct w:val="0"/>
              <w:autoSpaceDE w:val="0"/>
              <w:autoSpaceDN w:val="0"/>
              <w:adjustRightInd w:val="0"/>
              <w:spacing w:after="0" w:line="256" w:lineRule="auto"/>
              <w:jc w:val="center"/>
              <w:rPr>
                <w:ins w:id="562" w:author="Nokia" w:date="2025-03-26T12:19:00Z" w16du:dateUtc="2025-03-26T04:19: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7FC2E272" w14:textId="77777777" w:rsidR="004F4CEA" w:rsidRPr="004F4CEA" w:rsidRDefault="004F4CEA" w:rsidP="004F4CEA">
            <w:pPr>
              <w:overflowPunct w:val="0"/>
              <w:autoSpaceDE w:val="0"/>
              <w:autoSpaceDN w:val="0"/>
              <w:adjustRightInd w:val="0"/>
              <w:spacing w:after="0" w:line="256" w:lineRule="auto"/>
              <w:jc w:val="center"/>
              <w:rPr>
                <w:ins w:id="563" w:author="Nokia" w:date="2025-03-26T12:19:00Z" w16du:dateUtc="2025-03-26T04:19: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72762C77" w14:textId="77777777" w:rsidR="004F4CEA" w:rsidRPr="004F4CEA" w:rsidRDefault="004F4CEA" w:rsidP="004F4CEA">
            <w:pPr>
              <w:overflowPunct w:val="0"/>
              <w:autoSpaceDE w:val="0"/>
              <w:autoSpaceDN w:val="0"/>
              <w:adjustRightInd w:val="0"/>
              <w:spacing w:after="0" w:line="256" w:lineRule="auto"/>
              <w:jc w:val="center"/>
              <w:rPr>
                <w:ins w:id="564" w:author="Nokia" w:date="2025-03-26T12:19:00Z" w16du:dateUtc="2025-03-26T04:19:00Z"/>
                <w:rFonts w:ascii="Arial" w:eastAsia="Times New Roman" w:hAnsi="Arial"/>
                <w:sz w:val="18"/>
              </w:rPr>
            </w:pPr>
            <w:ins w:id="565" w:author="Nokia" w:date="2025-03-26T12:19:00Z" w16du:dateUtc="2025-03-26T04:19: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A94D794" w14:textId="77777777" w:rsidR="004F4CEA" w:rsidRPr="004F4CEA" w:rsidRDefault="004F4CEA" w:rsidP="004F4CEA">
            <w:pPr>
              <w:overflowPunct w:val="0"/>
              <w:autoSpaceDE w:val="0"/>
              <w:autoSpaceDN w:val="0"/>
              <w:adjustRightInd w:val="0"/>
              <w:spacing w:after="0" w:line="256" w:lineRule="auto"/>
              <w:jc w:val="center"/>
              <w:rPr>
                <w:ins w:id="566" w:author="Nokia" w:date="2025-03-26T12:19:00Z" w16du:dateUtc="2025-03-26T04:19:00Z"/>
                <w:rFonts w:ascii="Arial" w:eastAsia="Times New Roman" w:hAnsi="Arial"/>
                <w:sz w:val="18"/>
                <w:lang w:eastAsia="zh-CN"/>
              </w:rPr>
            </w:pPr>
            <w:ins w:id="567" w:author="Nokia" w:date="2025-03-26T12:19:00Z" w16du:dateUtc="2025-03-26T04:19:00Z">
              <w:r w:rsidRPr="004F4CEA">
                <w:rPr>
                  <w:rFonts w:ascii="Arial" w:eastAsia="Times New Roman" w:hAnsi="Arial" w:cs="v4.2.0"/>
                  <w:sz w:val="18"/>
                  <w:lang w:eastAsia="zh-CN"/>
                </w:rPr>
                <w:t>AoA2</w:t>
              </w:r>
            </w:ins>
          </w:p>
        </w:tc>
      </w:tr>
      <w:tr w:rsidR="004F4CEA" w:rsidRPr="004F4CEA" w14:paraId="1CAD1091" w14:textId="77777777" w:rsidTr="004F4CEA">
        <w:trPr>
          <w:cantSplit/>
          <w:jc w:val="center"/>
          <w:ins w:id="568" w:author="Nokia" w:date="2025-03-26T12:19:00Z"/>
        </w:trPr>
        <w:tc>
          <w:tcPr>
            <w:tcW w:w="1128" w:type="pct"/>
            <w:tcBorders>
              <w:top w:val="nil"/>
              <w:left w:val="single" w:sz="4" w:space="0" w:color="auto"/>
              <w:bottom w:val="single" w:sz="4" w:space="0" w:color="auto"/>
              <w:right w:val="single" w:sz="4" w:space="0" w:color="auto"/>
            </w:tcBorders>
            <w:hideMark/>
          </w:tcPr>
          <w:p w14:paraId="72ADBAEE" w14:textId="77777777" w:rsidR="004F4CEA" w:rsidRPr="004F4CEA" w:rsidRDefault="004F4CEA" w:rsidP="004F4CEA">
            <w:pPr>
              <w:overflowPunct w:val="0"/>
              <w:autoSpaceDE w:val="0"/>
              <w:autoSpaceDN w:val="0"/>
              <w:adjustRightInd w:val="0"/>
              <w:spacing w:after="0" w:line="256" w:lineRule="auto"/>
              <w:jc w:val="center"/>
              <w:rPr>
                <w:ins w:id="569" w:author="Nokia" w:date="2025-03-26T12:19:00Z" w16du:dateUtc="2025-03-26T04:19:00Z"/>
                <w:rFonts w:ascii="Arial" w:eastAsia="Times New Roman" w:hAnsi="Arial"/>
                <w:position w:val="-12"/>
                <w:sz w:val="18"/>
                <w:lang w:eastAsia="zh-CN"/>
              </w:rPr>
            </w:pPr>
            <w:ins w:id="570" w:author="Nokia" w:date="2025-03-26T12:19:00Z" w16du:dateUtc="2025-03-26T04:19:00Z">
              <w:r w:rsidRPr="004F4CEA">
                <w:rPr>
                  <w:rFonts w:ascii="Arial" w:eastAsia="Times New Roman" w:hAnsi="Arial"/>
                  <w:position w:val="-12"/>
                  <w:sz w:val="18"/>
                  <w:lang w:eastAsia="zh-CN"/>
                </w:rPr>
                <w:t xml:space="preserve">Beam </w:t>
              </w:r>
              <w:proofErr w:type="spellStart"/>
              <w:r w:rsidRPr="004F4CEA">
                <w:rPr>
                  <w:rFonts w:ascii="Arial" w:eastAsia="Times New Roman" w:hAnsi="Arial"/>
                  <w:position w:val="-12"/>
                  <w:sz w:val="18"/>
                  <w:lang w:eastAsia="zh-CN"/>
                </w:rPr>
                <w:t>assumption</w:t>
              </w:r>
              <w:r w:rsidRPr="004F4CEA">
                <w:rPr>
                  <w:rFonts w:ascii="Arial" w:eastAsia="Times New Roman" w:hAnsi="Arial"/>
                  <w:position w:val="-12"/>
                  <w:sz w:val="18"/>
                  <w:vertAlign w:val="superscript"/>
                  <w:lang w:eastAsia="zh-CN"/>
                </w:rPr>
                <w:t>Note</w:t>
              </w:r>
              <w:proofErr w:type="spellEnd"/>
              <w:r w:rsidRPr="004F4CEA">
                <w:rPr>
                  <w:rFonts w:ascii="Arial" w:eastAsia="Times New Roman" w:hAnsi="Arial"/>
                  <w:position w:val="-12"/>
                  <w:sz w:val="18"/>
                  <w:vertAlign w:val="superscript"/>
                  <w:lang w:eastAsia="zh-CN"/>
                </w:rPr>
                <w:t xml:space="preserve"> 4</w:t>
              </w:r>
            </w:ins>
          </w:p>
        </w:tc>
        <w:tc>
          <w:tcPr>
            <w:tcW w:w="956" w:type="pct"/>
            <w:tcBorders>
              <w:top w:val="nil"/>
              <w:left w:val="single" w:sz="4" w:space="0" w:color="auto"/>
              <w:bottom w:val="single" w:sz="4" w:space="0" w:color="auto"/>
              <w:right w:val="single" w:sz="4" w:space="0" w:color="auto"/>
            </w:tcBorders>
          </w:tcPr>
          <w:p w14:paraId="0DE9254A" w14:textId="77777777" w:rsidR="004F4CEA" w:rsidRPr="004F4CEA" w:rsidRDefault="004F4CEA" w:rsidP="004F4CEA">
            <w:pPr>
              <w:overflowPunct w:val="0"/>
              <w:autoSpaceDE w:val="0"/>
              <w:autoSpaceDN w:val="0"/>
              <w:adjustRightInd w:val="0"/>
              <w:spacing w:after="0" w:line="256" w:lineRule="auto"/>
              <w:jc w:val="center"/>
              <w:rPr>
                <w:ins w:id="571" w:author="Nokia" w:date="2025-03-26T12:19:00Z" w16du:dateUtc="2025-03-26T04:19: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44483FDB" w14:textId="77777777" w:rsidR="004F4CEA" w:rsidRPr="004F4CEA" w:rsidRDefault="004F4CEA" w:rsidP="004F4CEA">
            <w:pPr>
              <w:overflowPunct w:val="0"/>
              <w:autoSpaceDE w:val="0"/>
              <w:autoSpaceDN w:val="0"/>
              <w:adjustRightInd w:val="0"/>
              <w:spacing w:after="0" w:line="256" w:lineRule="auto"/>
              <w:jc w:val="center"/>
              <w:rPr>
                <w:ins w:id="572" w:author="Nokia" w:date="2025-03-26T12:19:00Z" w16du:dateUtc="2025-03-26T04:19:00Z"/>
                <w:rFonts w:ascii="Arial" w:eastAsia="Times New Roman" w:hAnsi="Arial"/>
                <w:sz w:val="18"/>
              </w:rPr>
            </w:pPr>
            <w:ins w:id="573" w:author="Nokia" w:date="2025-03-26T12:19:00Z" w16du:dateUtc="2025-03-26T04:19: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22C68256" w14:textId="77777777" w:rsidR="004F4CEA" w:rsidRPr="004F4CEA" w:rsidRDefault="004F4CEA" w:rsidP="004F4CEA">
            <w:pPr>
              <w:overflowPunct w:val="0"/>
              <w:autoSpaceDE w:val="0"/>
              <w:autoSpaceDN w:val="0"/>
              <w:adjustRightInd w:val="0"/>
              <w:spacing w:after="0" w:line="256" w:lineRule="auto"/>
              <w:jc w:val="center"/>
              <w:rPr>
                <w:ins w:id="574" w:author="Nokia" w:date="2025-03-26T12:19:00Z" w16du:dateUtc="2025-03-26T04:19:00Z"/>
                <w:rFonts w:ascii="Arial" w:eastAsia="Times New Roman" w:hAnsi="Arial"/>
                <w:sz w:val="18"/>
              </w:rPr>
            </w:pPr>
            <w:ins w:id="575" w:author="Nokia" w:date="2025-03-26T12:19:00Z" w16du:dateUtc="2025-03-26T04:19: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482E58D" w14:textId="77777777" w:rsidR="004F4CEA" w:rsidRPr="004F4CEA" w:rsidRDefault="004F4CEA" w:rsidP="004F4CEA">
            <w:pPr>
              <w:overflowPunct w:val="0"/>
              <w:autoSpaceDE w:val="0"/>
              <w:autoSpaceDN w:val="0"/>
              <w:adjustRightInd w:val="0"/>
              <w:spacing w:after="0" w:line="256" w:lineRule="auto"/>
              <w:jc w:val="center"/>
              <w:rPr>
                <w:ins w:id="576" w:author="Nokia" w:date="2025-03-26T12:19:00Z" w16du:dateUtc="2025-03-26T04:19:00Z"/>
                <w:rFonts w:ascii="Arial" w:eastAsia="Times New Roman" w:hAnsi="Arial" w:cs="v4.2.0"/>
                <w:sz w:val="18"/>
                <w:lang w:eastAsia="zh-CN"/>
              </w:rPr>
            </w:pPr>
            <w:ins w:id="577" w:author="Nokia" w:date="2025-03-26T12:19:00Z" w16du:dateUtc="2025-03-26T04:19:00Z">
              <w:r w:rsidRPr="004F4CEA">
                <w:rPr>
                  <w:rFonts w:ascii="Arial" w:eastAsia="Times New Roman" w:hAnsi="Arial"/>
                  <w:sz w:val="18"/>
                  <w:lang w:eastAsia="zh-CN"/>
                </w:rPr>
                <w:t>Rough</w:t>
              </w:r>
            </w:ins>
          </w:p>
        </w:tc>
      </w:tr>
      <w:tr w:rsidR="004F4CEA" w:rsidRPr="004F4CEA" w14:paraId="68838AAE" w14:textId="77777777" w:rsidTr="004F4CEA">
        <w:trPr>
          <w:cantSplit/>
          <w:jc w:val="center"/>
          <w:ins w:id="578" w:author="Nokia" w:date="2025-03-26T12:19:00Z"/>
        </w:trPr>
        <w:tc>
          <w:tcPr>
            <w:tcW w:w="1128" w:type="pct"/>
            <w:tcBorders>
              <w:top w:val="single" w:sz="4" w:space="0" w:color="auto"/>
              <w:left w:val="single" w:sz="4" w:space="0" w:color="auto"/>
              <w:bottom w:val="nil"/>
              <w:right w:val="single" w:sz="4" w:space="0" w:color="auto"/>
            </w:tcBorders>
            <w:hideMark/>
          </w:tcPr>
          <w:p w14:paraId="366142F3" w14:textId="77777777" w:rsidR="004F4CEA" w:rsidRPr="004F4CEA" w:rsidRDefault="004F4CEA" w:rsidP="004F4CEA">
            <w:pPr>
              <w:overflowPunct w:val="0"/>
              <w:autoSpaceDE w:val="0"/>
              <w:autoSpaceDN w:val="0"/>
              <w:adjustRightInd w:val="0"/>
              <w:spacing w:after="0" w:line="256" w:lineRule="auto"/>
              <w:jc w:val="center"/>
              <w:rPr>
                <w:ins w:id="579" w:author="Nokia" w:date="2025-03-26T12:19:00Z" w16du:dateUtc="2025-03-26T04:19:00Z"/>
                <w:rFonts w:ascii="Arial" w:eastAsia="Times New Roman" w:hAnsi="Arial"/>
                <w:sz w:val="18"/>
              </w:rPr>
            </w:pPr>
            <w:ins w:id="580" w:author="Nokia" w:date="2025-03-26T12:19:00Z" w16du:dateUtc="2025-03-26T04:19: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4C522790" w14:textId="77777777" w:rsidR="004F4CEA" w:rsidRPr="004F4CEA" w:rsidRDefault="004F4CEA" w:rsidP="004F4CEA">
            <w:pPr>
              <w:overflowPunct w:val="0"/>
              <w:autoSpaceDE w:val="0"/>
              <w:autoSpaceDN w:val="0"/>
              <w:adjustRightInd w:val="0"/>
              <w:spacing w:after="0" w:line="256" w:lineRule="auto"/>
              <w:jc w:val="center"/>
              <w:rPr>
                <w:ins w:id="581" w:author="Nokia" w:date="2025-03-26T12:19:00Z" w16du:dateUtc="2025-03-26T04:19:00Z"/>
                <w:rFonts w:ascii="Arial" w:eastAsia="Times New Roman" w:hAnsi="Arial"/>
                <w:sz w:val="18"/>
              </w:rPr>
            </w:pPr>
            <w:ins w:id="582" w:author="Nokia" w:date="2025-03-26T12:19:00Z" w16du:dateUtc="2025-03-26T04:19: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6C49D80" w14:textId="77777777" w:rsidR="004F4CEA" w:rsidRPr="004F4CEA" w:rsidRDefault="004F4CEA" w:rsidP="004F4CEA">
            <w:pPr>
              <w:overflowPunct w:val="0"/>
              <w:autoSpaceDE w:val="0"/>
              <w:autoSpaceDN w:val="0"/>
              <w:adjustRightInd w:val="0"/>
              <w:spacing w:after="0" w:line="256" w:lineRule="auto"/>
              <w:jc w:val="center"/>
              <w:rPr>
                <w:ins w:id="583" w:author="Nokia" w:date="2025-03-26T12:19:00Z" w16du:dateUtc="2025-03-26T04:19:00Z"/>
                <w:rFonts w:ascii="Arial" w:eastAsia="Times New Roman" w:hAnsi="Arial" w:cs="Arial"/>
                <w:sz w:val="18"/>
              </w:rPr>
            </w:pPr>
            <w:ins w:id="584" w:author="Nokia" w:date="2025-03-26T12:19:00Z" w16du:dateUtc="2025-03-26T04:19: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FDAF757" w14:textId="77777777" w:rsidR="004F4CEA" w:rsidRPr="004F4CEA" w:rsidRDefault="004F4CEA" w:rsidP="004F4CEA">
            <w:pPr>
              <w:overflowPunct w:val="0"/>
              <w:autoSpaceDE w:val="0"/>
              <w:autoSpaceDN w:val="0"/>
              <w:adjustRightInd w:val="0"/>
              <w:spacing w:after="0" w:line="256" w:lineRule="auto"/>
              <w:jc w:val="center"/>
              <w:rPr>
                <w:ins w:id="585" w:author="Nokia" w:date="2025-03-26T12:19:00Z" w16du:dateUtc="2025-03-26T04:19:00Z"/>
                <w:rFonts w:ascii="Arial" w:eastAsia="Times New Roman" w:hAnsi="Arial" w:cs="Arial"/>
                <w:sz w:val="18"/>
              </w:rPr>
            </w:pPr>
            <w:ins w:id="586" w:author="Nokia" w:date="2025-03-26T12:19:00Z" w16du:dateUtc="2025-03-26T04:19: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4E4F9527" w14:textId="77777777" w:rsidR="004F4CEA" w:rsidRPr="004F4CEA" w:rsidRDefault="004F4CEA" w:rsidP="004F4CEA">
            <w:pPr>
              <w:overflowPunct w:val="0"/>
              <w:autoSpaceDE w:val="0"/>
              <w:autoSpaceDN w:val="0"/>
              <w:adjustRightInd w:val="0"/>
              <w:spacing w:after="0" w:line="256" w:lineRule="auto"/>
              <w:jc w:val="center"/>
              <w:rPr>
                <w:ins w:id="587" w:author="Nokia" w:date="2025-03-26T12:19:00Z" w16du:dateUtc="2025-03-26T04:19:00Z"/>
                <w:rFonts w:ascii="Arial" w:eastAsia="Times New Roman" w:hAnsi="Arial" w:cs="Arial"/>
                <w:sz w:val="18"/>
              </w:rPr>
            </w:pPr>
            <w:ins w:id="588" w:author="Nokia" w:date="2025-03-26T12:19:00Z" w16du:dateUtc="2025-03-26T04:19: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5E19DD1F" w14:textId="77777777" w:rsidR="004F4CEA" w:rsidRPr="004F4CEA" w:rsidRDefault="004F4CEA" w:rsidP="004F4CEA">
            <w:pPr>
              <w:overflowPunct w:val="0"/>
              <w:autoSpaceDE w:val="0"/>
              <w:autoSpaceDN w:val="0"/>
              <w:adjustRightInd w:val="0"/>
              <w:spacing w:after="0" w:line="256" w:lineRule="auto"/>
              <w:jc w:val="center"/>
              <w:rPr>
                <w:ins w:id="589" w:author="Nokia" w:date="2025-03-26T12:19:00Z" w16du:dateUtc="2025-03-26T04:19:00Z"/>
                <w:rFonts w:ascii="Arial" w:eastAsia="Times New Roman" w:hAnsi="Arial" w:cs="Arial"/>
                <w:sz w:val="18"/>
              </w:rPr>
            </w:pPr>
            <w:ins w:id="590" w:author="Nokia" w:date="2025-03-26T12:19:00Z" w16du:dateUtc="2025-03-26T04:19: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144D3F1" w14:textId="77777777" w:rsidR="004F4CEA" w:rsidRPr="004F4CEA" w:rsidRDefault="004F4CEA" w:rsidP="004F4CEA">
            <w:pPr>
              <w:overflowPunct w:val="0"/>
              <w:autoSpaceDE w:val="0"/>
              <w:autoSpaceDN w:val="0"/>
              <w:adjustRightInd w:val="0"/>
              <w:spacing w:after="0" w:line="256" w:lineRule="auto"/>
              <w:jc w:val="center"/>
              <w:rPr>
                <w:ins w:id="591" w:author="Nokia" w:date="2025-03-26T12:19:00Z" w16du:dateUtc="2025-03-26T04:19:00Z"/>
                <w:rFonts w:ascii="Arial" w:eastAsia="Times New Roman" w:hAnsi="Arial" w:cs="Arial"/>
                <w:sz w:val="18"/>
              </w:rPr>
            </w:pPr>
            <w:ins w:id="592" w:author="Nokia" w:date="2025-03-26T12:19:00Z" w16du:dateUtc="2025-03-26T04:19:00Z">
              <w:r w:rsidRPr="004F4CEA">
                <w:rPr>
                  <w:rFonts w:ascii="Arial" w:eastAsia="Times New Roman" w:hAnsi="Arial" w:cs="Arial"/>
                  <w:sz w:val="18"/>
                </w:rPr>
                <w:t>-89</w:t>
              </w:r>
            </w:ins>
          </w:p>
        </w:tc>
      </w:tr>
      <w:tr w:rsidR="004F4CEA" w:rsidRPr="004F4CEA" w14:paraId="4A12F63F" w14:textId="77777777" w:rsidTr="004F4CEA">
        <w:trPr>
          <w:cantSplit/>
          <w:jc w:val="center"/>
          <w:ins w:id="593" w:author="Nokia" w:date="2025-03-26T12:19:00Z"/>
        </w:trPr>
        <w:tc>
          <w:tcPr>
            <w:tcW w:w="1128" w:type="pct"/>
            <w:tcBorders>
              <w:top w:val="nil"/>
              <w:left w:val="single" w:sz="4" w:space="0" w:color="auto"/>
              <w:bottom w:val="single" w:sz="4" w:space="0" w:color="auto"/>
              <w:right w:val="single" w:sz="4" w:space="0" w:color="auto"/>
            </w:tcBorders>
            <w:hideMark/>
          </w:tcPr>
          <w:p w14:paraId="196C3604" w14:textId="77777777" w:rsidR="004F4CEA" w:rsidRPr="004F4CEA" w:rsidRDefault="004F4CEA" w:rsidP="004F4CEA">
            <w:pPr>
              <w:overflowPunct w:val="0"/>
              <w:autoSpaceDE w:val="0"/>
              <w:autoSpaceDN w:val="0"/>
              <w:adjustRightInd w:val="0"/>
              <w:rPr>
                <w:ins w:id="594" w:author="Nokia" w:date="2025-03-26T12:19:00Z" w16du:dateUtc="2025-03-26T04:19:00Z"/>
                <w:rFonts w:eastAsia="Times New Roman"/>
              </w:rPr>
            </w:pPr>
          </w:p>
        </w:tc>
        <w:tc>
          <w:tcPr>
            <w:tcW w:w="956" w:type="pct"/>
            <w:tcBorders>
              <w:top w:val="nil"/>
              <w:left w:val="single" w:sz="4" w:space="0" w:color="auto"/>
              <w:bottom w:val="single" w:sz="4" w:space="0" w:color="auto"/>
              <w:right w:val="single" w:sz="4" w:space="0" w:color="auto"/>
            </w:tcBorders>
            <w:hideMark/>
          </w:tcPr>
          <w:p w14:paraId="6760F425" w14:textId="77777777" w:rsidR="004F4CEA" w:rsidRPr="004F4CEA" w:rsidRDefault="004F4CEA" w:rsidP="004F4CEA">
            <w:pPr>
              <w:spacing w:after="0" w:line="256" w:lineRule="auto"/>
              <w:rPr>
                <w:ins w:id="595" w:author="Nokia" w:date="2025-03-26T12:19:00Z" w16du:dateUtc="2025-03-26T04:19: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0D830E3B" w14:textId="77777777" w:rsidR="004F4CEA" w:rsidRPr="004F4CEA" w:rsidRDefault="004F4CEA" w:rsidP="004F4CEA">
            <w:pPr>
              <w:overflowPunct w:val="0"/>
              <w:autoSpaceDE w:val="0"/>
              <w:autoSpaceDN w:val="0"/>
              <w:adjustRightInd w:val="0"/>
              <w:spacing w:after="0" w:line="256" w:lineRule="auto"/>
              <w:jc w:val="center"/>
              <w:rPr>
                <w:ins w:id="596" w:author="Nokia" w:date="2025-03-26T12:19:00Z" w16du:dateUtc="2025-03-26T04:19:00Z"/>
                <w:rFonts w:ascii="Arial" w:eastAsia="Times New Roman" w:hAnsi="Arial" w:cs="Arial"/>
                <w:sz w:val="18"/>
              </w:rPr>
            </w:pPr>
            <w:ins w:id="597" w:author="Nokia" w:date="2025-03-26T12:19:00Z" w16du:dateUtc="2025-03-26T04:19: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7C5984A" w14:textId="77777777" w:rsidR="004F4CEA" w:rsidRPr="004F4CEA" w:rsidRDefault="004F4CEA" w:rsidP="004F4CEA">
            <w:pPr>
              <w:overflowPunct w:val="0"/>
              <w:autoSpaceDE w:val="0"/>
              <w:autoSpaceDN w:val="0"/>
              <w:adjustRightInd w:val="0"/>
              <w:spacing w:after="0" w:line="256" w:lineRule="auto"/>
              <w:jc w:val="center"/>
              <w:rPr>
                <w:ins w:id="598" w:author="Nokia" w:date="2025-03-26T12:19:00Z" w16du:dateUtc="2025-03-26T04:19:00Z"/>
                <w:rFonts w:ascii="Arial" w:eastAsia="Times New Roman" w:hAnsi="Arial" w:cs="Arial"/>
                <w:sz w:val="18"/>
              </w:rPr>
            </w:pPr>
            <w:ins w:id="599" w:author="Nokia" w:date="2025-03-26T12:19:00Z" w16du:dateUtc="2025-03-26T04:19: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72704B30" w14:textId="77777777" w:rsidR="004F4CEA" w:rsidRPr="004F4CEA" w:rsidRDefault="004F4CEA" w:rsidP="004F4CEA">
            <w:pPr>
              <w:overflowPunct w:val="0"/>
              <w:autoSpaceDE w:val="0"/>
              <w:autoSpaceDN w:val="0"/>
              <w:adjustRightInd w:val="0"/>
              <w:spacing w:after="0" w:line="256" w:lineRule="auto"/>
              <w:jc w:val="center"/>
              <w:rPr>
                <w:ins w:id="600" w:author="Nokia" w:date="2025-03-26T12:19:00Z" w16du:dateUtc="2025-03-26T04:19:00Z"/>
                <w:rFonts w:ascii="Arial" w:eastAsia="Times New Roman" w:hAnsi="Arial" w:cs="Arial"/>
                <w:sz w:val="18"/>
              </w:rPr>
            </w:pPr>
            <w:ins w:id="601" w:author="Nokia" w:date="2025-03-26T12:19:00Z" w16du:dateUtc="2025-03-26T04:19: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59015776" w14:textId="77777777" w:rsidR="004F4CEA" w:rsidRPr="004F4CEA" w:rsidRDefault="004F4CEA" w:rsidP="004F4CEA">
            <w:pPr>
              <w:overflowPunct w:val="0"/>
              <w:autoSpaceDE w:val="0"/>
              <w:autoSpaceDN w:val="0"/>
              <w:adjustRightInd w:val="0"/>
              <w:spacing w:after="0" w:line="256" w:lineRule="auto"/>
              <w:jc w:val="center"/>
              <w:rPr>
                <w:ins w:id="602" w:author="Nokia" w:date="2025-03-26T12:19:00Z" w16du:dateUtc="2025-03-26T04:19:00Z"/>
                <w:rFonts w:ascii="Arial" w:eastAsia="Times New Roman" w:hAnsi="Arial" w:cs="Arial"/>
                <w:sz w:val="18"/>
              </w:rPr>
            </w:pPr>
            <w:ins w:id="603" w:author="Nokia" w:date="2025-03-26T12:19:00Z" w16du:dateUtc="2025-03-26T04:19: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38540C8" w14:textId="77777777" w:rsidR="004F4CEA" w:rsidRPr="004F4CEA" w:rsidRDefault="004F4CEA" w:rsidP="004F4CEA">
            <w:pPr>
              <w:overflowPunct w:val="0"/>
              <w:autoSpaceDE w:val="0"/>
              <w:autoSpaceDN w:val="0"/>
              <w:adjustRightInd w:val="0"/>
              <w:spacing w:after="0" w:line="256" w:lineRule="auto"/>
              <w:jc w:val="center"/>
              <w:rPr>
                <w:ins w:id="604" w:author="Nokia" w:date="2025-03-26T12:19:00Z" w16du:dateUtc="2025-03-26T04:19:00Z"/>
                <w:rFonts w:ascii="Arial" w:eastAsia="Times New Roman" w:hAnsi="Arial" w:cs="Arial"/>
                <w:sz w:val="18"/>
              </w:rPr>
            </w:pPr>
            <w:ins w:id="605" w:author="Nokia" w:date="2025-03-26T12:19:00Z" w16du:dateUtc="2025-03-26T04:19:00Z">
              <w:r w:rsidRPr="004F4CEA">
                <w:rPr>
                  <w:rFonts w:ascii="Arial" w:eastAsia="Times New Roman" w:hAnsi="Arial" w:cs="Arial"/>
                  <w:sz w:val="18"/>
                </w:rPr>
                <w:t>-86</w:t>
              </w:r>
            </w:ins>
          </w:p>
        </w:tc>
      </w:tr>
      <w:tr w:rsidR="004F4CEA" w:rsidRPr="004F4CEA" w14:paraId="6D2ACFA9" w14:textId="77777777" w:rsidTr="004F4CEA">
        <w:trPr>
          <w:cantSplit/>
          <w:jc w:val="center"/>
          <w:ins w:id="606" w:author="Nokia" w:date="2025-03-26T12:19:00Z"/>
        </w:trPr>
        <w:tc>
          <w:tcPr>
            <w:tcW w:w="1128" w:type="pct"/>
            <w:tcBorders>
              <w:top w:val="nil"/>
              <w:left w:val="single" w:sz="4" w:space="0" w:color="auto"/>
              <w:bottom w:val="single" w:sz="4" w:space="0" w:color="auto"/>
              <w:right w:val="single" w:sz="4" w:space="0" w:color="auto"/>
            </w:tcBorders>
            <w:hideMark/>
          </w:tcPr>
          <w:p w14:paraId="547DB490" w14:textId="77777777" w:rsidR="004F4CEA" w:rsidRPr="004F4CEA" w:rsidRDefault="004F4CEA" w:rsidP="004F4CEA">
            <w:pPr>
              <w:overflowPunct w:val="0"/>
              <w:autoSpaceDE w:val="0"/>
              <w:autoSpaceDN w:val="0"/>
              <w:adjustRightInd w:val="0"/>
              <w:spacing w:after="0" w:line="256" w:lineRule="auto"/>
              <w:jc w:val="center"/>
              <w:rPr>
                <w:ins w:id="607" w:author="Nokia" w:date="2025-03-26T12:19:00Z" w16du:dateUtc="2025-03-26T04:19:00Z"/>
                <w:rFonts w:ascii="Arial" w:eastAsia="Times New Roman" w:hAnsi="Arial"/>
                <w:sz w:val="18"/>
              </w:rPr>
            </w:pPr>
            <w:ins w:id="608" w:author="Nokia" w:date="2025-03-26T12:19:00Z" w16du:dateUtc="2025-03-26T04:19:00Z">
              <w:r w:rsidRPr="004F4CEA">
                <w:rPr>
                  <w:rFonts w:ascii="Arial" w:eastAsia="Times New Roman" w:hAnsi="Arial" w:cs="v4.2.0"/>
                  <w:noProof/>
                  <w:sz w:val="18"/>
                </w:rPr>
                <w:drawing>
                  <wp:inline distT="0" distB="0" distL="0" distR="0" wp14:anchorId="163C8112" wp14:editId="2A304617">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7584E4CE" w14:textId="77777777" w:rsidR="004F4CEA" w:rsidRPr="004F4CEA" w:rsidRDefault="004F4CEA" w:rsidP="004F4CEA">
            <w:pPr>
              <w:overflowPunct w:val="0"/>
              <w:autoSpaceDE w:val="0"/>
              <w:autoSpaceDN w:val="0"/>
              <w:adjustRightInd w:val="0"/>
              <w:spacing w:after="0" w:line="256" w:lineRule="auto"/>
              <w:jc w:val="center"/>
              <w:rPr>
                <w:ins w:id="609" w:author="Nokia" w:date="2025-03-26T12:19:00Z" w16du:dateUtc="2025-03-26T04:19:00Z"/>
                <w:rFonts w:ascii="Arial" w:eastAsia="Times New Roman" w:hAnsi="Arial"/>
                <w:sz w:val="18"/>
              </w:rPr>
            </w:pPr>
            <w:ins w:id="610" w:author="Nokia" w:date="2025-03-26T12:19:00Z" w16du:dateUtc="2025-03-26T04:19: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64AB3A4" w14:textId="77777777" w:rsidR="004F4CEA" w:rsidRPr="004F4CEA" w:rsidRDefault="004F4CEA" w:rsidP="004F4CEA">
            <w:pPr>
              <w:overflowPunct w:val="0"/>
              <w:autoSpaceDE w:val="0"/>
              <w:autoSpaceDN w:val="0"/>
              <w:adjustRightInd w:val="0"/>
              <w:spacing w:after="0" w:line="256" w:lineRule="auto"/>
              <w:jc w:val="center"/>
              <w:rPr>
                <w:ins w:id="611" w:author="Nokia" w:date="2025-03-26T12:19:00Z" w16du:dateUtc="2025-03-26T04:19:00Z"/>
                <w:rFonts w:ascii="Arial" w:eastAsia="Times New Roman" w:hAnsi="Arial" w:cs="Arial"/>
                <w:sz w:val="18"/>
              </w:rPr>
            </w:pPr>
            <w:ins w:id="612" w:author="Nokia" w:date="2025-03-26T12:19:00Z" w16du:dateUtc="2025-03-26T04:19: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ADA5757" w14:textId="77777777" w:rsidR="004F4CEA" w:rsidRPr="004F4CEA" w:rsidRDefault="004F4CEA" w:rsidP="004F4CEA">
            <w:pPr>
              <w:overflowPunct w:val="0"/>
              <w:autoSpaceDE w:val="0"/>
              <w:autoSpaceDN w:val="0"/>
              <w:adjustRightInd w:val="0"/>
              <w:spacing w:after="0" w:line="256" w:lineRule="auto"/>
              <w:jc w:val="center"/>
              <w:rPr>
                <w:ins w:id="613" w:author="Nokia" w:date="2025-03-26T12:19:00Z" w16du:dateUtc="2025-03-26T04:19:00Z"/>
                <w:rFonts w:ascii="Arial" w:eastAsia="Times New Roman" w:hAnsi="Arial" w:cs="Arial"/>
                <w:sz w:val="18"/>
              </w:rPr>
            </w:pPr>
            <w:ins w:id="614" w:author="Nokia" w:date="2025-03-26T12:19:00Z" w16du:dateUtc="2025-03-26T04:19: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2555B0B9" w14:textId="77777777" w:rsidR="004F4CEA" w:rsidRPr="004F4CEA" w:rsidRDefault="004F4CEA" w:rsidP="004F4CEA">
            <w:pPr>
              <w:overflowPunct w:val="0"/>
              <w:autoSpaceDE w:val="0"/>
              <w:autoSpaceDN w:val="0"/>
              <w:adjustRightInd w:val="0"/>
              <w:spacing w:after="0" w:line="256" w:lineRule="auto"/>
              <w:jc w:val="center"/>
              <w:rPr>
                <w:ins w:id="615" w:author="Nokia" w:date="2025-03-26T12:19:00Z" w16du:dateUtc="2025-03-26T04:19:00Z"/>
                <w:rFonts w:ascii="Arial" w:eastAsia="Times New Roman" w:hAnsi="Arial" w:cs="Arial"/>
                <w:sz w:val="18"/>
              </w:rPr>
            </w:pPr>
            <w:ins w:id="616" w:author="Nokia" w:date="2025-03-26T12:19:00Z" w16du:dateUtc="2025-03-26T04:19: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63697675" w14:textId="77777777" w:rsidR="004F4CEA" w:rsidRPr="004F4CEA" w:rsidRDefault="004F4CEA" w:rsidP="004F4CEA">
            <w:pPr>
              <w:overflowPunct w:val="0"/>
              <w:autoSpaceDE w:val="0"/>
              <w:autoSpaceDN w:val="0"/>
              <w:adjustRightInd w:val="0"/>
              <w:spacing w:after="0" w:line="256" w:lineRule="auto"/>
              <w:jc w:val="center"/>
              <w:rPr>
                <w:ins w:id="617" w:author="Nokia" w:date="2025-03-26T12:19:00Z" w16du:dateUtc="2025-03-26T04:19:00Z"/>
                <w:rFonts w:ascii="Arial" w:eastAsia="Times New Roman" w:hAnsi="Arial" w:cs="Arial"/>
                <w:sz w:val="18"/>
              </w:rPr>
            </w:pPr>
            <w:ins w:id="618" w:author="Nokia" w:date="2025-03-26T12:19:00Z" w16du:dateUtc="2025-03-26T04:19: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FF24AC2" w14:textId="77777777" w:rsidR="004F4CEA" w:rsidRPr="004F4CEA" w:rsidRDefault="004F4CEA" w:rsidP="004F4CEA">
            <w:pPr>
              <w:overflowPunct w:val="0"/>
              <w:autoSpaceDE w:val="0"/>
              <w:autoSpaceDN w:val="0"/>
              <w:adjustRightInd w:val="0"/>
              <w:spacing w:after="0" w:line="256" w:lineRule="auto"/>
              <w:jc w:val="center"/>
              <w:rPr>
                <w:ins w:id="619" w:author="Nokia" w:date="2025-03-26T12:19:00Z" w16du:dateUtc="2025-03-26T04:19:00Z"/>
                <w:rFonts w:ascii="Arial" w:eastAsia="Times New Roman" w:hAnsi="Arial" w:cs="Arial"/>
                <w:sz w:val="18"/>
              </w:rPr>
            </w:pPr>
            <w:ins w:id="620" w:author="Nokia" w:date="2025-03-26T12:19:00Z" w16du:dateUtc="2025-03-26T04:19:00Z">
              <w:r w:rsidRPr="004F4CEA">
                <w:rPr>
                  <w:rFonts w:ascii="Arial" w:eastAsia="Times New Roman" w:hAnsi="Arial"/>
                  <w:sz w:val="18"/>
                </w:rPr>
                <w:t>-0.12</w:t>
              </w:r>
            </w:ins>
          </w:p>
        </w:tc>
      </w:tr>
      <w:tr w:rsidR="004F4CEA" w:rsidRPr="004F4CEA" w14:paraId="72906E8E" w14:textId="77777777" w:rsidTr="004F4CEA">
        <w:trPr>
          <w:cantSplit/>
          <w:jc w:val="center"/>
          <w:ins w:id="621" w:author="Nokia" w:date="2025-03-26T12:19:00Z"/>
        </w:trPr>
        <w:tc>
          <w:tcPr>
            <w:tcW w:w="1128" w:type="pct"/>
            <w:tcBorders>
              <w:top w:val="single" w:sz="4" w:space="0" w:color="auto"/>
              <w:left w:val="single" w:sz="4" w:space="0" w:color="auto"/>
              <w:bottom w:val="nil"/>
              <w:right w:val="single" w:sz="4" w:space="0" w:color="auto"/>
            </w:tcBorders>
            <w:hideMark/>
          </w:tcPr>
          <w:p w14:paraId="1E6D88C6" w14:textId="77777777" w:rsidR="004F4CEA" w:rsidRPr="004F4CEA" w:rsidRDefault="004F4CEA" w:rsidP="004F4CEA">
            <w:pPr>
              <w:overflowPunct w:val="0"/>
              <w:autoSpaceDE w:val="0"/>
              <w:autoSpaceDN w:val="0"/>
              <w:adjustRightInd w:val="0"/>
              <w:spacing w:after="0" w:line="256" w:lineRule="auto"/>
              <w:jc w:val="center"/>
              <w:rPr>
                <w:ins w:id="622" w:author="Nokia" w:date="2025-03-26T12:19:00Z" w16du:dateUtc="2025-03-26T04:19:00Z"/>
                <w:rFonts w:ascii="Arial" w:eastAsia="Times New Roman" w:hAnsi="Arial"/>
                <w:sz w:val="18"/>
              </w:rPr>
            </w:pPr>
            <w:ins w:id="623" w:author="Nokia" w:date="2025-03-26T12:19:00Z" w16du:dateUtc="2025-03-26T04:19: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6B24C980" w14:textId="77777777" w:rsidR="004F4CEA" w:rsidRPr="004F4CEA" w:rsidRDefault="004F4CEA" w:rsidP="004F4CEA">
            <w:pPr>
              <w:overflowPunct w:val="0"/>
              <w:autoSpaceDE w:val="0"/>
              <w:autoSpaceDN w:val="0"/>
              <w:adjustRightInd w:val="0"/>
              <w:spacing w:after="0" w:line="256" w:lineRule="auto"/>
              <w:jc w:val="center"/>
              <w:rPr>
                <w:ins w:id="624" w:author="Nokia" w:date="2025-03-26T12:19:00Z" w16du:dateUtc="2025-03-26T04:19:00Z"/>
                <w:rFonts w:ascii="Arial" w:eastAsia="Times New Roman" w:hAnsi="Arial"/>
                <w:sz w:val="18"/>
              </w:rPr>
            </w:pPr>
            <w:ins w:id="625" w:author="Nokia" w:date="2025-03-26T12:19:00Z" w16du:dateUtc="2025-03-26T04:19: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7D532ED4" w14:textId="77777777" w:rsidR="004F4CEA" w:rsidRPr="004F4CEA" w:rsidRDefault="004F4CEA" w:rsidP="004F4CEA">
            <w:pPr>
              <w:overflowPunct w:val="0"/>
              <w:autoSpaceDE w:val="0"/>
              <w:autoSpaceDN w:val="0"/>
              <w:adjustRightInd w:val="0"/>
              <w:spacing w:after="0" w:line="256" w:lineRule="auto"/>
              <w:jc w:val="center"/>
              <w:rPr>
                <w:ins w:id="626" w:author="Nokia" w:date="2025-03-26T12:19:00Z" w16du:dateUtc="2025-03-26T04:19:00Z"/>
                <w:rFonts w:ascii="Arial" w:eastAsia="Times New Roman" w:hAnsi="Arial"/>
                <w:sz w:val="18"/>
              </w:rPr>
            </w:pPr>
            <w:ins w:id="627" w:author="Nokia" w:date="2025-03-26T12:19:00Z" w16du:dateUtc="2025-03-26T04:19: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B387A9D" w14:textId="77777777" w:rsidR="004F4CEA" w:rsidRPr="004F4CEA" w:rsidRDefault="004F4CEA" w:rsidP="004F4CEA">
            <w:pPr>
              <w:overflowPunct w:val="0"/>
              <w:autoSpaceDE w:val="0"/>
              <w:autoSpaceDN w:val="0"/>
              <w:adjustRightInd w:val="0"/>
              <w:spacing w:after="0" w:line="256" w:lineRule="auto"/>
              <w:jc w:val="center"/>
              <w:rPr>
                <w:ins w:id="628" w:author="Nokia" w:date="2025-03-26T12:19:00Z" w16du:dateUtc="2025-03-26T04:19:00Z"/>
                <w:rFonts w:ascii="Arial" w:eastAsia="Times New Roman" w:hAnsi="Arial"/>
                <w:sz w:val="18"/>
              </w:rPr>
            </w:pPr>
            <w:ins w:id="629" w:author="Nokia" w:date="2025-03-26T12:19:00Z" w16du:dateUtc="2025-03-26T04:19: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40C4E620" w14:textId="77777777" w:rsidR="004F4CEA" w:rsidRPr="004F4CEA" w:rsidRDefault="004F4CEA" w:rsidP="004F4CEA">
            <w:pPr>
              <w:overflowPunct w:val="0"/>
              <w:autoSpaceDE w:val="0"/>
              <w:autoSpaceDN w:val="0"/>
              <w:adjustRightInd w:val="0"/>
              <w:spacing w:after="0" w:line="256" w:lineRule="auto"/>
              <w:jc w:val="center"/>
              <w:rPr>
                <w:ins w:id="630" w:author="Nokia" w:date="2025-03-26T12:19:00Z" w16du:dateUtc="2025-03-26T04:19:00Z"/>
                <w:rFonts w:ascii="Arial" w:eastAsia="Times New Roman" w:hAnsi="Arial"/>
                <w:sz w:val="18"/>
              </w:rPr>
            </w:pPr>
            <w:ins w:id="631" w:author="Nokia" w:date="2025-03-26T12:19:00Z" w16du:dateUtc="2025-03-26T04:19: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CBD34A9" w14:textId="77777777" w:rsidR="004F4CEA" w:rsidRPr="004F4CEA" w:rsidRDefault="004F4CEA" w:rsidP="004F4CEA">
            <w:pPr>
              <w:overflowPunct w:val="0"/>
              <w:autoSpaceDE w:val="0"/>
              <w:autoSpaceDN w:val="0"/>
              <w:adjustRightInd w:val="0"/>
              <w:spacing w:after="0" w:line="256" w:lineRule="auto"/>
              <w:jc w:val="center"/>
              <w:rPr>
                <w:ins w:id="632" w:author="Nokia" w:date="2025-03-26T12:19:00Z" w16du:dateUtc="2025-03-26T04:19:00Z"/>
                <w:rFonts w:ascii="Arial" w:eastAsia="Times New Roman" w:hAnsi="Arial"/>
                <w:sz w:val="18"/>
              </w:rPr>
            </w:pPr>
            <w:ins w:id="633" w:author="Nokia" w:date="2025-03-26T12:19:00Z" w16du:dateUtc="2025-03-26T04:19: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19A2BD5" w14:textId="77777777" w:rsidR="004F4CEA" w:rsidRPr="004F4CEA" w:rsidRDefault="004F4CEA" w:rsidP="004F4CEA">
            <w:pPr>
              <w:overflowPunct w:val="0"/>
              <w:autoSpaceDE w:val="0"/>
              <w:autoSpaceDN w:val="0"/>
              <w:adjustRightInd w:val="0"/>
              <w:spacing w:after="0" w:line="256" w:lineRule="auto"/>
              <w:jc w:val="center"/>
              <w:rPr>
                <w:ins w:id="634" w:author="Nokia" w:date="2025-03-26T12:19:00Z" w16du:dateUtc="2025-03-26T04:19:00Z"/>
                <w:rFonts w:ascii="Arial" w:eastAsia="Times New Roman" w:hAnsi="Arial"/>
                <w:sz w:val="18"/>
              </w:rPr>
            </w:pPr>
            <w:ins w:id="635" w:author="Nokia" w:date="2025-03-26T12:19:00Z" w16du:dateUtc="2025-03-26T04:19:00Z">
              <w:r w:rsidRPr="004F4CEA">
                <w:rPr>
                  <w:rFonts w:ascii="Arial" w:eastAsia="Times New Roman" w:hAnsi="Arial"/>
                  <w:sz w:val="18"/>
                </w:rPr>
                <w:t>-89</w:t>
              </w:r>
            </w:ins>
          </w:p>
        </w:tc>
      </w:tr>
      <w:tr w:rsidR="004F4CEA" w:rsidRPr="004F4CEA" w14:paraId="10F4EBBF" w14:textId="77777777" w:rsidTr="004F4CEA">
        <w:trPr>
          <w:cantSplit/>
          <w:jc w:val="center"/>
          <w:ins w:id="636" w:author="Nokia" w:date="2025-03-26T12:19:00Z"/>
        </w:trPr>
        <w:tc>
          <w:tcPr>
            <w:tcW w:w="1128" w:type="pct"/>
            <w:tcBorders>
              <w:top w:val="nil"/>
              <w:left w:val="single" w:sz="4" w:space="0" w:color="auto"/>
              <w:bottom w:val="single" w:sz="4" w:space="0" w:color="auto"/>
              <w:right w:val="single" w:sz="4" w:space="0" w:color="auto"/>
            </w:tcBorders>
            <w:hideMark/>
          </w:tcPr>
          <w:p w14:paraId="29EE382C" w14:textId="77777777" w:rsidR="004F4CEA" w:rsidRPr="004F4CEA" w:rsidRDefault="004F4CEA" w:rsidP="004F4CEA">
            <w:pPr>
              <w:overflowPunct w:val="0"/>
              <w:autoSpaceDE w:val="0"/>
              <w:autoSpaceDN w:val="0"/>
              <w:adjustRightInd w:val="0"/>
              <w:rPr>
                <w:ins w:id="637" w:author="Nokia" w:date="2025-03-26T12:19:00Z" w16du:dateUtc="2025-03-26T04:19:00Z"/>
                <w:rFonts w:eastAsia="Times New Roman"/>
              </w:rPr>
            </w:pPr>
          </w:p>
        </w:tc>
        <w:tc>
          <w:tcPr>
            <w:tcW w:w="956" w:type="pct"/>
            <w:tcBorders>
              <w:top w:val="nil"/>
              <w:left w:val="single" w:sz="4" w:space="0" w:color="auto"/>
              <w:bottom w:val="single" w:sz="4" w:space="0" w:color="auto"/>
              <w:right w:val="single" w:sz="4" w:space="0" w:color="auto"/>
            </w:tcBorders>
            <w:hideMark/>
          </w:tcPr>
          <w:p w14:paraId="32EDA9C1" w14:textId="77777777" w:rsidR="004F4CEA" w:rsidRPr="004F4CEA" w:rsidRDefault="004F4CEA" w:rsidP="004F4CEA">
            <w:pPr>
              <w:spacing w:after="0" w:line="256" w:lineRule="auto"/>
              <w:rPr>
                <w:ins w:id="638" w:author="Nokia" w:date="2025-03-26T12:19:00Z" w16du:dateUtc="2025-03-26T04:19: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62962CAD" w14:textId="77777777" w:rsidR="004F4CEA" w:rsidRPr="004F4CEA" w:rsidRDefault="004F4CEA" w:rsidP="004F4CEA">
            <w:pPr>
              <w:overflowPunct w:val="0"/>
              <w:autoSpaceDE w:val="0"/>
              <w:autoSpaceDN w:val="0"/>
              <w:adjustRightInd w:val="0"/>
              <w:spacing w:after="0" w:line="256" w:lineRule="auto"/>
              <w:jc w:val="center"/>
              <w:rPr>
                <w:ins w:id="639" w:author="Nokia" w:date="2025-03-26T12:19:00Z" w16du:dateUtc="2025-03-26T04:19:00Z"/>
                <w:rFonts w:ascii="Arial" w:eastAsia="Times New Roman" w:hAnsi="Arial"/>
                <w:sz w:val="18"/>
                <w:u w:val="words"/>
              </w:rPr>
            </w:pPr>
            <w:ins w:id="640" w:author="Nokia" w:date="2025-03-26T12:19:00Z" w16du:dateUtc="2025-03-26T04:19: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63CC157" w14:textId="77777777" w:rsidR="004F4CEA" w:rsidRPr="004F4CEA" w:rsidRDefault="004F4CEA" w:rsidP="004F4CEA">
            <w:pPr>
              <w:overflowPunct w:val="0"/>
              <w:autoSpaceDE w:val="0"/>
              <w:autoSpaceDN w:val="0"/>
              <w:adjustRightInd w:val="0"/>
              <w:spacing w:after="0" w:line="256" w:lineRule="auto"/>
              <w:jc w:val="center"/>
              <w:rPr>
                <w:ins w:id="641" w:author="Nokia" w:date="2025-03-26T12:19:00Z" w16du:dateUtc="2025-03-26T04:19:00Z"/>
                <w:rFonts w:ascii="Arial" w:eastAsia="Times New Roman" w:hAnsi="Arial"/>
                <w:sz w:val="18"/>
              </w:rPr>
            </w:pPr>
            <w:ins w:id="642" w:author="Nokia" w:date="2025-03-26T12:19:00Z" w16du:dateUtc="2025-03-26T04:19: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53D1EDF0" w14:textId="77777777" w:rsidR="004F4CEA" w:rsidRPr="004F4CEA" w:rsidRDefault="004F4CEA" w:rsidP="004F4CEA">
            <w:pPr>
              <w:overflowPunct w:val="0"/>
              <w:autoSpaceDE w:val="0"/>
              <w:autoSpaceDN w:val="0"/>
              <w:adjustRightInd w:val="0"/>
              <w:spacing w:after="0" w:line="256" w:lineRule="auto"/>
              <w:jc w:val="center"/>
              <w:rPr>
                <w:ins w:id="643" w:author="Nokia" w:date="2025-03-26T12:19:00Z" w16du:dateUtc="2025-03-26T04:19:00Z"/>
                <w:rFonts w:ascii="Arial" w:eastAsia="Times New Roman" w:hAnsi="Arial"/>
                <w:sz w:val="18"/>
              </w:rPr>
            </w:pPr>
            <w:ins w:id="644" w:author="Nokia" w:date="2025-03-26T12:19:00Z" w16du:dateUtc="2025-03-26T04:19: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37A1E708" w14:textId="77777777" w:rsidR="004F4CEA" w:rsidRPr="004F4CEA" w:rsidRDefault="004F4CEA" w:rsidP="004F4CEA">
            <w:pPr>
              <w:overflowPunct w:val="0"/>
              <w:autoSpaceDE w:val="0"/>
              <w:autoSpaceDN w:val="0"/>
              <w:adjustRightInd w:val="0"/>
              <w:spacing w:after="0" w:line="256" w:lineRule="auto"/>
              <w:jc w:val="center"/>
              <w:rPr>
                <w:ins w:id="645" w:author="Nokia" w:date="2025-03-26T12:19:00Z" w16du:dateUtc="2025-03-26T04:19:00Z"/>
                <w:rFonts w:ascii="Arial" w:eastAsia="Times New Roman" w:hAnsi="Arial"/>
                <w:sz w:val="18"/>
              </w:rPr>
            </w:pPr>
            <w:ins w:id="646" w:author="Nokia" w:date="2025-03-26T12:19:00Z" w16du:dateUtc="2025-03-26T04:19: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928E563" w14:textId="77777777" w:rsidR="004F4CEA" w:rsidRPr="004F4CEA" w:rsidRDefault="004F4CEA" w:rsidP="004F4CEA">
            <w:pPr>
              <w:overflowPunct w:val="0"/>
              <w:autoSpaceDE w:val="0"/>
              <w:autoSpaceDN w:val="0"/>
              <w:adjustRightInd w:val="0"/>
              <w:spacing w:after="0" w:line="256" w:lineRule="auto"/>
              <w:jc w:val="center"/>
              <w:rPr>
                <w:ins w:id="647" w:author="Nokia" w:date="2025-03-26T12:19:00Z" w16du:dateUtc="2025-03-26T04:19:00Z"/>
                <w:rFonts w:ascii="Arial" w:eastAsia="Times New Roman" w:hAnsi="Arial"/>
                <w:sz w:val="18"/>
              </w:rPr>
            </w:pPr>
            <w:ins w:id="648" w:author="Nokia" w:date="2025-03-26T12:19:00Z" w16du:dateUtc="2025-03-26T04:19:00Z">
              <w:r w:rsidRPr="004F4CEA">
                <w:rPr>
                  <w:rFonts w:ascii="Arial" w:eastAsia="Times New Roman" w:hAnsi="Arial"/>
                  <w:sz w:val="18"/>
                </w:rPr>
                <w:t>-86</w:t>
              </w:r>
            </w:ins>
          </w:p>
        </w:tc>
      </w:tr>
      <w:tr w:rsidR="004F4CEA" w:rsidRPr="004F4CEA" w14:paraId="3453049D" w14:textId="77777777" w:rsidTr="004F4CEA">
        <w:trPr>
          <w:cantSplit/>
          <w:jc w:val="center"/>
          <w:ins w:id="649" w:author="Nokia" w:date="2025-03-26T12:19:00Z"/>
        </w:trPr>
        <w:tc>
          <w:tcPr>
            <w:tcW w:w="1128" w:type="pct"/>
            <w:vMerge w:val="restart"/>
            <w:tcBorders>
              <w:top w:val="single" w:sz="4" w:space="0" w:color="auto"/>
              <w:left w:val="single" w:sz="4" w:space="0" w:color="auto"/>
              <w:bottom w:val="single" w:sz="4" w:space="0" w:color="auto"/>
              <w:right w:val="single" w:sz="4" w:space="0" w:color="auto"/>
            </w:tcBorders>
            <w:hideMark/>
          </w:tcPr>
          <w:p w14:paraId="1F04BDA1" w14:textId="77777777" w:rsidR="004F4CEA" w:rsidRPr="004F4CEA" w:rsidRDefault="004F4CEA" w:rsidP="004F4CEA">
            <w:pPr>
              <w:overflowPunct w:val="0"/>
              <w:autoSpaceDE w:val="0"/>
              <w:autoSpaceDN w:val="0"/>
              <w:adjustRightInd w:val="0"/>
              <w:spacing w:after="0" w:line="256" w:lineRule="auto"/>
              <w:jc w:val="center"/>
              <w:rPr>
                <w:ins w:id="650" w:author="Nokia" w:date="2025-03-26T12:19:00Z" w16du:dateUtc="2025-03-26T04:19:00Z"/>
                <w:rFonts w:ascii="Arial" w:eastAsia="Times New Roman" w:hAnsi="Arial"/>
                <w:sz w:val="18"/>
              </w:rPr>
            </w:pPr>
            <w:ins w:id="651" w:author="Nokia" w:date="2025-03-26T12:19:00Z" w16du:dateUtc="2025-03-26T04:19:00Z">
              <w:r w:rsidRPr="004F4CEA">
                <w:rPr>
                  <w:rFonts w:ascii="Arial" w:eastAsia="Times New Roman" w:hAnsi="Arial"/>
                  <w:noProof/>
                  <w:position w:val="-6"/>
                  <w:sz w:val="18"/>
                  <w:lang w:eastAsia="zh-CN"/>
                </w:rPr>
                <w:drawing>
                  <wp:inline distT="0" distB="0" distL="0" distR="0" wp14:anchorId="18FD9CD3" wp14:editId="54761488">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13EB88A8" w14:textId="77777777" w:rsidR="004F4CEA" w:rsidRPr="004F4CEA" w:rsidRDefault="004F4CEA" w:rsidP="004F4CEA">
            <w:pPr>
              <w:overflowPunct w:val="0"/>
              <w:autoSpaceDE w:val="0"/>
              <w:autoSpaceDN w:val="0"/>
              <w:adjustRightInd w:val="0"/>
              <w:spacing w:after="0" w:line="256" w:lineRule="auto"/>
              <w:jc w:val="center"/>
              <w:rPr>
                <w:ins w:id="652" w:author="Nokia" w:date="2025-03-26T12:19:00Z" w16du:dateUtc="2025-03-26T04:19:00Z"/>
                <w:rFonts w:ascii="Arial" w:eastAsia="Times New Roman" w:hAnsi="Arial"/>
                <w:sz w:val="18"/>
              </w:rPr>
            </w:pPr>
            <w:ins w:id="653" w:author="Nokia" w:date="2025-03-26T12:19:00Z" w16du:dateUtc="2025-03-26T04:19: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4DE64D3A" w14:textId="77777777" w:rsidR="004F4CEA" w:rsidRPr="004F4CEA" w:rsidRDefault="004F4CEA" w:rsidP="004F4CEA">
            <w:pPr>
              <w:overflowPunct w:val="0"/>
              <w:autoSpaceDE w:val="0"/>
              <w:autoSpaceDN w:val="0"/>
              <w:adjustRightInd w:val="0"/>
              <w:spacing w:after="0" w:line="256" w:lineRule="auto"/>
              <w:jc w:val="center"/>
              <w:rPr>
                <w:ins w:id="654" w:author="Nokia" w:date="2025-03-26T12:19:00Z" w16du:dateUtc="2025-03-26T04:19:00Z"/>
                <w:rFonts w:ascii="Arial" w:eastAsia="Times New Roman" w:hAnsi="Arial"/>
                <w:sz w:val="18"/>
              </w:rPr>
            </w:pPr>
            <w:ins w:id="655" w:author="Nokia" w:date="2025-03-26T12:19:00Z" w16du:dateUtc="2025-03-26T04:19: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72D8CC1" w14:textId="77777777" w:rsidR="004F4CEA" w:rsidRPr="004F4CEA" w:rsidRDefault="004F4CEA" w:rsidP="004F4CEA">
            <w:pPr>
              <w:overflowPunct w:val="0"/>
              <w:autoSpaceDE w:val="0"/>
              <w:autoSpaceDN w:val="0"/>
              <w:adjustRightInd w:val="0"/>
              <w:spacing w:after="0" w:line="256" w:lineRule="auto"/>
              <w:jc w:val="center"/>
              <w:rPr>
                <w:ins w:id="656" w:author="Nokia" w:date="2025-03-26T12:19:00Z" w16du:dateUtc="2025-03-26T04:19:00Z"/>
                <w:rFonts w:ascii="Arial" w:eastAsia="Times New Roman" w:hAnsi="Arial"/>
                <w:sz w:val="18"/>
              </w:rPr>
            </w:pPr>
            <w:ins w:id="657" w:author="Nokia" w:date="2025-03-26T12:19:00Z" w16du:dateUtc="2025-03-26T04:19: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497D840E" w14:textId="77777777" w:rsidR="004F4CEA" w:rsidRPr="004F4CEA" w:rsidRDefault="004F4CEA" w:rsidP="004F4CEA">
            <w:pPr>
              <w:overflowPunct w:val="0"/>
              <w:autoSpaceDE w:val="0"/>
              <w:autoSpaceDN w:val="0"/>
              <w:adjustRightInd w:val="0"/>
              <w:spacing w:after="0" w:line="256" w:lineRule="auto"/>
              <w:jc w:val="center"/>
              <w:rPr>
                <w:ins w:id="658" w:author="Nokia" w:date="2025-03-26T12:19:00Z" w16du:dateUtc="2025-03-26T04:19:00Z"/>
                <w:rFonts w:ascii="Arial" w:eastAsia="Times New Roman" w:hAnsi="Arial"/>
                <w:sz w:val="18"/>
              </w:rPr>
            </w:pPr>
            <w:ins w:id="659" w:author="Nokia" w:date="2025-03-26T12:19:00Z" w16du:dateUtc="2025-03-26T04:19: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6F3FF2E9" w14:textId="77777777" w:rsidR="004F4CEA" w:rsidRPr="004F4CEA" w:rsidRDefault="004F4CEA" w:rsidP="004F4CEA">
            <w:pPr>
              <w:overflowPunct w:val="0"/>
              <w:autoSpaceDE w:val="0"/>
              <w:autoSpaceDN w:val="0"/>
              <w:adjustRightInd w:val="0"/>
              <w:spacing w:after="0" w:line="256" w:lineRule="auto"/>
              <w:jc w:val="center"/>
              <w:rPr>
                <w:ins w:id="660" w:author="Nokia" w:date="2025-03-26T12:19:00Z" w16du:dateUtc="2025-03-26T04:19:00Z"/>
                <w:rFonts w:ascii="Arial" w:eastAsia="Times New Roman" w:hAnsi="Arial"/>
                <w:sz w:val="18"/>
              </w:rPr>
            </w:pPr>
            <w:ins w:id="661" w:author="Nokia" w:date="2025-03-26T12:19:00Z" w16du:dateUtc="2025-03-26T04:19: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356CF15" w14:textId="77777777" w:rsidR="004F4CEA" w:rsidRPr="004F4CEA" w:rsidRDefault="004F4CEA" w:rsidP="004F4CEA">
            <w:pPr>
              <w:overflowPunct w:val="0"/>
              <w:autoSpaceDE w:val="0"/>
              <w:autoSpaceDN w:val="0"/>
              <w:adjustRightInd w:val="0"/>
              <w:spacing w:after="0" w:line="256" w:lineRule="auto"/>
              <w:jc w:val="center"/>
              <w:rPr>
                <w:ins w:id="662" w:author="Nokia" w:date="2025-03-26T12:19:00Z" w16du:dateUtc="2025-03-26T04:19:00Z"/>
                <w:rFonts w:ascii="Arial" w:eastAsia="Times New Roman" w:hAnsi="Arial"/>
                <w:sz w:val="18"/>
              </w:rPr>
            </w:pPr>
            <w:ins w:id="663" w:author="Nokia" w:date="2025-03-26T12:19:00Z" w16du:dateUtc="2025-03-26T04:19:00Z">
              <w:r w:rsidRPr="004F4CEA">
                <w:rPr>
                  <w:rFonts w:ascii="Arial" w:eastAsia="Times New Roman" w:hAnsi="Arial" w:cs="v4.2.0"/>
                  <w:sz w:val="18"/>
                </w:rPr>
                <w:t>-64.41</w:t>
              </w:r>
            </w:ins>
          </w:p>
        </w:tc>
      </w:tr>
      <w:tr w:rsidR="004F4CEA" w:rsidRPr="004F4CEA" w14:paraId="26FBA89B" w14:textId="77777777" w:rsidTr="004F4CEA">
        <w:trPr>
          <w:cantSplit/>
          <w:jc w:val="center"/>
          <w:ins w:id="664"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C669" w14:textId="77777777" w:rsidR="004F4CEA" w:rsidRPr="004F4CEA" w:rsidRDefault="004F4CEA" w:rsidP="004F4CEA">
            <w:pPr>
              <w:spacing w:after="0" w:line="256" w:lineRule="auto"/>
              <w:rPr>
                <w:ins w:id="665" w:author="Nokia" w:date="2025-03-26T12:19:00Z" w16du:dateUtc="2025-03-26T04:1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A002" w14:textId="77777777" w:rsidR="004F4CEA" w:rsidRPr="004F4CEA" w:rsidRDefault="004F4CEA" w:rsidP="004F4CEA">
            <w:pPr>
              <w:spacing w:after="0" w:line="256" w:lineRule="auto"/>
              <w:rPr>
                <w:ins w:id="666" w:author="Nokia" w:date="2025-03-26T12:19:00Z" w16du:dateUtc="2025-03-26T04:19: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1B33BED" w14:textId="77777777" w:rsidR="004F4CEA" w:rsidRPr="004F4CEA" w:rsidRDefault="004F4CEA" w:rsidP="004F4CEA">
            <w:pPr>
              <w:overflowPunct w:val="0"/>
              <w:autoSpaceDE w:val="0"/>
              <w:autoSpaceDN w:val="0"/>
              <w:adjustRightInd w:val="0"/>
              <w:spacing w:after="0" w:line="256" w:lineRule="auto"/>
              <w:jc w:val="center"/>
              <w:rPr>
                <w:ins w:id="667" w:author="Nokia" w:date="2025-03-26T12:19:00Z" w16du:dateUtc="2025-03-26T04:19:00Z"/>
                <w:rFonts w:ascii="Arial" w:eastAsia="Times New Roman" w:hAnsi="Arial"/>
                <w:sz w:val="18"/>
              </w:rPr>
            </w:pPr>
            <w:ins w:id="668" w:author="Nokia" w:date="2025-03-26T12:19:00Z" w16du:dateUtc="2025-03-26T04:19: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440ECCB6" w14:textId="77777777" w:rsidR="004F4CEA" w:rsidRPr="004F4CEA" w:rsidRDefault="004F4CEA" w:rsidP="004F4CEA">
            <w:pPr>
              <w:overflowPunct w:val="0"/>
              <w:autoSpaceDE w:val="0"/>
              <w:autoSpaceDN w:val="0"/>
              <w:adjustRightInd w:val="0"/>
              <w:spacing w:after="0" w:line="256" w:lineRule="auto"/>
              <w:jc w:val="center"/>
              <w:rPr>
                <w:ins w:id="669" w:author="Nokia" w:date="2025-03-26T12:19:00Z" w16du:dateUtc="2025-03-26T04:19:00Z"/>
                <w:rFonts w:ascii="Arial" w:eastAsia="Times New Roman" w:hAnsi="Arial"/>
                <w:sz w:val="18"/>
              </w:rPr>
            </w:pPr>
            <w:ins w:id="670" w:author="Nokia" w:date="2025-03-26T12:19:00Z" w16du:dateUtc="2025-03-26T04:19: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06D04540" w14:textId="77777777" w:rsidR="004F4CEA" w:rsidRPr="004F4CEA" w:rsidRDefault="004F4CEA" w:rsidP="004F4CEA">
            <w:pPr>
              <w:overflowPunct w:val="0"/>
              <w:autoSpaceDE w:val="0"/>
              <w:autoSpaceDN w:val="0"/>
              <w:adjustRightInd w:val="0"/>
              <w:spacing w:after="0" w:line="256" w:lineRule="auto"/>
              <w:jc w:val="center"/>
              <w:rPr>
                <w:ins w:id="671" w:author="Nokia" w:date="2025-03-26T12:19:00Z" w16du:dateUtc="2025-03-26T04:19:00Z"/>
                <w:rFonts w:ascii="Arial" w:eastAsia="Times New Roman" w:hAnsi="Arial"/>
                <w:sz w:val="18"/>
              </w:rPr>
            </w:pPr>
            <w:ins w:id="672" w:author="Nokia" w:date="2025-03-26T12:19:00Z" w16du:dateUtc="2025-03-26T04:19: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7EFD67A3" w14:textId="77777777" w:rsidR="004F4CEA" w:rsidRPr="004F4CEA" w:rsidRDefault="004F4CEA" w:rsidP="004F4CEA">
            <w:pPr>
              <w:overflowPunct w:val="0"/>
              <w:autoSpaceDE w:val="0"/>
              <w:autoSpaceDN w:val="0"/>
              <w:adjustRightInd w:val="0"/>
              <w:spacing w:after="0" w:line="256" w:lineRule="auto"/>
              <w:jc w:val="center"/>
              <w:rPr>
                <w:ins w:id="673" w:author="Nokia" w:date="2025-03-26T12:19:00Z" w16du:dateUtc="2025-03-26T04:19:00Z"/>
                <w:rFonts w:ascii="Arial" w:eastAsia="Times New Roman" w:hAnsi="Arial"/>
                <w:sz w:val="18"/>
              </w:rPr>
            </w:pPr>
            <w:ins w:id="674" w:author="Nokia" w:date="2025-03-26T12:19:00Z" w16du:dateUtc="2025-03-26T04:19: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A7DCBAE" w14:textId="77777777" w:rsidR="004F4CEA" w:rsidRPr="004F4CEA" w:rsidRDefault="004F4CEA" w:rsidP="004F4CEA">
            <w:pPr>
              <w:overflowPunct w:val="0"/>
              <w:autoSpaceDE w:val="0"/>
              <w:autoSpaceDN w:val="0"/>
              <w:adjustRightInd w:val="0"/>
              <w:spacing w:after="0" w:line="256" w:lineRule="auto"/>
              <w:jc w:val="center"/>
              <w:rPr>
                <w:ins w:id="675" w:author="Nokia" w:date="2025-03-26T12:19:00Z" w16du:dateUtc="2025-03-26T04:19:00Z"/>
                <w:rFonts w:ascii="Arial" w:eastAsia="Times New Roman" w:hAnsi="Arial"/>
                <w:sz w:val="18"/>
              </w:rPr>
            </w:pPr>
            <w:ins w:id="676" w:author="Nokia" w:date="2025-03-26T12:19:00Z" w16du:dateUtc="2025-03-26T04:19:00Z">
              <w:r w:rsidRPr="004F4CEA">
                <w:rPr>
                  <w:rFonts w:ascii="Arial" w:eastAsia="Times New Roman" w:hAnsi="Arial" w:cs="v4.2.0"/>
                  <w:sz w:val="18"/>
                </w:rPr>
                <w:t>-61.41</w:t>
              </w:r>
            </w:ins>
          </w:p>
        </w:tc>
      </w:tr>
      <w:tr w:rsidR="004F4CEA" w:rsidRPr="004F4CEA" w14:paraId="453E4D56" w14:textId="77777777" w:rsidTr="004F4CEA">
        <w:trPr>
          <w:cantSplit/>
          <w:jc w:val="center"/>
          <w:ins w:id="677" w:author="Nokia" w:date="2025-03-26T12:19:00Z"/>
        </w:trPr>
        <w:tc>
          <w:tcPr>
            <w:tcW w:w="2088" w:type="pct"/>
            <w:gridSpan w:val="3"/>
            <w:tcBorders>
              <w:top w:val="single" w:sz="4" w:space="0" w:color="auto"/>
              <w:left w:val="single" w:sz="4" w:space="0" w:color="auto"/>
              <w:bottom w:val="single" w:sz="4" w:space="0" w:color="auto"/>
              <w:right w:val="single" w:sz="4" w:space="0" w:color="auto"/>
            </w:tcBorders>
            <w:hideMark/>
          </w:tcPr>
          <w:p w14:paraId="1F800659" w14:textId="77777777" w:rsidR="004F4CEA" w:rsidRPr="004F4CEA" w:rsidRDefault="004F4CEA" w:rsidP="004F4CEA">
            <w:pPr>
              <w:overflowPunct w:val="0"/>
              <w:autoSpaceDE w:val="0"/>
              <w:autoSpaceDN w:val="0"/>
              <w:adjustRightInd w:val="0"/>
              <w:spacing w:after="0" w:line="256" w:lineRule="auto"/>
              <w:rPr>
                <w:ins w:id="678" w:author="Nokia" w:date="2025-03-26T12:19:00Z" w16du:dateUtc="2025-03-26T04:19:00Z"/>
                <w:rFonts w:ascii="Arial" w:eastAsia="Times New Roman" w:hAnsi="Arial"/>
                <w:sz w:val="18"/>
              </w:rPr>
            </w:pPr>
            <w:ins w:id="679" w:author="Nokia" w:date="2025-03-26T12:19:00Z" w16du:dateUtc="2025-03-26T04:19:00Z">
              <w:r w:rsidRPr="004F4CEA">
                <w:rPr>
                  <w:rFonts w:ascii="Arial" w:eastAsia="Times New Roman" w:hAnsi="Arial"/>
                  <w:sz w:val="18"/>
                </w:rPr>
                <w:t xml:space="preserve">Time multiplexing of the downlink transmissions from each </w:t>
              </w:r>
              <w:proofErr w:type="spellStart"/>
              <w:r w:rsidRPr="004F4CEA">
                <w:rPr>
                  <w:rFonts w:ascii="Arial" w:eastAsia="Times New Roman" w:hAnsi="Arial"/>
                  <w:sz w:val="18"/>
                </w:rPr>
                <w:t>AoA</w:t>
              </w:r>
              <w:proofErr w:type="spellEnd"/>
            </w:ins>
          </w:p>
        </w:tc>
        <w:tc>
          <w:tcPr>
            <w:tcW w:w="945" w:type="pct"/>
            <w:gridSpan w:val="2"/>
            <w:tcBorders>
              <w:top w:val="single" w:sz="4" w:space="0" w:color="auto"/>
              <w:left w:val="single" w:sz="4" w:space="0" w:color="auto"/>
              <w:bottom w:val="single" w:sz="4" w:space="0" w:color="auto"/>
              <w:right w:val="single" w:sz="4" w:space="0" w:color="auto"/>
            </w:tcBorders>
            <w:hideMark/>
          </w:tcPr>
          <w:p w14:paraId="0D80351D" w14:textId="77777777" w:rsidR="004F4CEA" w:rsidRPr="004F4CEA" w:rsidRDefault="004F4CEA" w:rsidP="004F4CEA">
            <w:pPr>
              <w:overflowPunct w:val="0"/>
              <w:autoSpaceDE w:val="0"/>
              <w:autoSpaceDN w:val="0"/>
              <w:adjustRightInd w:val="0"/>
              <w:spacing w:after="0" w:line="256" w:lineRule="auto"/>
              <w:jc w:val="center"/>
              <w:rPr>
                <w:ins w:id="680" w:author="Nokia" w:date="2025-03-26T12:19:00Z" w16du:dateUtc="2025-03-26T04:19:00Z"/>
                <w:rFonts w:ascii="Arial" w:eastAsia="Times New Roman" w:hAnsi="Arial"/>
                <w:sz w:val="18"/>
              </w:rPr>
            </w:pPr>
            <w:ins w:id="681" w:author="Nokia" w:date="2025-03-26T12:19:00Z" w16du:dateUtc="2025-03-26T04:19: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0A825688" w14:textId="77777777" w:rsidR="004F4CEA" w:rsidRPr="004F4CEA" w:rsidRDefault="004F4CEA" w:rsidP="004F4CEA">
            <w:pPr>
              <w:overflowPunct w:val="0"/>
              <w:autoSpaceDE w:val="0"/>
              <w:autoSpaceDN w:val="0"/>
              <w:adjustRightInd w:val="0"/>
              <w:spacing w:after="0" w:line="256" w:lineRule="auto"/>
              <w:jc w:val="center"/>
              <w:rPr>
                <w:ins w:id="682" w:author="Nokia" w:date="2025-03-26T12:19:00Z" w16du:dateUtc="2025-03-26T04:19:00Z"/>
                <w:rFonts w:ascii="Arial" w:eastAsia="Times New Roman" w:hAnsi="Arial"/>
                <w:sz w:val="18"/>
              </w:rPr>
            </w:pPr>
            <w:ins w:id="683" w:author="Nokia" w:date="2025-03-26T12:19:00Z" w16du:dateUtc="2025-03-26T04:19:00Z">
              <w:r w:rsidRPr="004F4CEA">
                <w:rPr>
                  <w:rFonts w:ascii="Arial" w:eastAsia="?? ??" w:hAnsi="Arial"/>
                  <w:sz w:val="18"/>
                </w:rPr>
                <w:t>Defined in figure A.7.6.1.1.1-1</w:t>
              </w:r>
            </w:ins>
          </w:p>
        </w:tc>
      </w:tr>
      <w:tr w:rsidR="004F4CEA" w:rsidRPr="004F4CEA" w14:paraId="641C3151" w14:textId="77777777" w:rsidTr="004F4CEA">
        <w:trPr>
          <w:cantSplit/>
          <w:jc w:val="center"/>
          <w:ins w:id="684" w:author="Nokia" w:date="2025-03-26T12:19:00Z"/>
        </w:trPr>
        <w:tc>
          <w:tcPr>
            <w:tcW w:w="5000" w:type="pct"/>
            <w:gridSpan w:val="10"/>
            <w:tcBorders>
              <w:top w:val="single" w:sz="4" w:space="0" w:color="auto"/>
              <w:left w:val="single" w:sz="4" w:space="0" w:color="auto"/>
              <w:bottom w:val="single" w:sz="4" w:space="0" w:color="auto"/>
              <w:right w:val="single" w:sz="4" w:space="0" w:color="auto"/>
            </w:tcBorders>
            <w:hideMark/>
          </w:tcPr>
          <w:p w14:paraId="0229C359" w14:textId="77777777" w:rsidR="004F4CEA" w:rsidRPr="004F4CEA" w:rsidRDefault="004F4CEA" w:rsidP="004F4CEA">
            <w:pPr>
              <w:overflowPunct w:val="0"/>
              <w:autoSpaceDE w:val="0"/>
              <w:autoSpaceDN w:val="0"/>
              <w:adjustRightInd w:val="0"/>
              <w:spacing w:after="0" w:line="256" w:lineRule="auto"/>
              <w:ind w:left="851" w:hanging="851"/>
              <w:rPr>
                <w:ins w:id="685" w:author="Nokia" w:date="2025-03-26T12:19:00Z" w16du:dateUtc="2025-03-26T04:19:00Z"/>
                <w:rFonts w:ascii="Arial" w:eastAsia="Times New Roman" w:hAnsi="Arial"/>
                <w:sz w:val="18"/>
              </w:rPr>
            </w:pPr>
            <w:ins w:id="686" w:author="Nokia" w:date="2025-03-26T12:19:00Z" w16du:dateUtc="2025-03-26T04:19:00Z">
              <w:r w:rsidRPr="004F4CEA">
                <w:rPr>
                  <w:rFonts w:ascii="Arial" w:eastAsia="Times New Roman" w:hAnsi="Arial"/>
                  <w:sz w:val="18"/>
                </w:rPr>
                <w:t>NOTE 1:</w:t>
              </w:r>
              <w:r w:rsidRPr="004F4CEA">
                <w:rPr>
                  <w:rFonts w:ascii="Arial" w:eastAsia="Times New Roman" w:hAnsi="Arial"/>
                  <w:sz w:val="18"/>
                </w:rPr>
                <w:tab/>
                <w:t>The resources for uplink transmission are assigned to the UE prior to the start of time period T2.</w:t>
              </w:r>
            </w:ins>
          </w:p>
          <w:p w14:paraId="1737DE6A" w14:textId="77777777" w:rsidR="004F4CEA" w:rsidRPr="004F4CEA" w:rsidRDefault="004F4CEA" w:rsidP="004F4CEA">
            <w:pPr>
              <w:overflowPunct w:val="0"/>
              <w:autoSpaceDE w:val="0"/>
              <w:autoSpaceDN w:val="0"/>
              <w:adjustRightInd w:val="0"/>
              <w:spacing w:after="0" w:line="256" w:lineRule="auto"/>
              <w:ind w:left="851" w:hanging="851"/>
              <w:rPr>
                <w:ins w:id="687" w:author="Nokia" w:date="2025-03-26T12:19:00Z" w16du:dateUtc="2025-03-26T04:19:00Z"/>
                <w:rFonts w:ascii="Arial" w:eastAsia="Times New Roman" w:hAnsi="Arial"/>
                <w:sz w:val="18"/>
              </w:rPr>
            </w:pPr>
            <w:ins w:id="688" w:author="Nokia" w:date="2025-03-26T12:19:00Z" w16du:dateUtc="2025-03-26T04:19:00Z">
              <w:r w:rsidRPr="004F4CEA">
                <w:rPr>
                  <w:rFonts w:ascii="Arial" w:eastAsia="Times New Roman" w:hAnsi="Arial"/>
                  <w:sz w:val="18"/>
                </w:rPr>
                <w:t>NOTE 2:</w:t>
              </w:r>
              <w:r w:rsidRPr="004F4CEA">
                <w:rPr>
                  <w:rFonts w:ascii="Arial" w:eastAsia="Times New Roman" w:hAnsi="Arial"/>
                  <w:sz w:val="18"/>
                </w:rPr>
                <w:tab/>
                <w:t>Void</w:t>
              </w:r>
            </w:ins>
          </w:p>
          <w:p w14:paraId="555C3B03" w14:textId="77777777" w:rsidR="004F4CEA" w:rsidRPr="004F4CEA" w:rsidRDefault="004F4CEA" w:rsidP="004F4CEA">
            <w:pPr>
              <w:overflowPunct w:val="0"/>
              <w:autoSpaceDE w:val="0"/>
              <w:autoSpaceDN w:val="0"/>
              <w:adjustRightInd w:val="0"/>
              <w:spacing w:after="0" w:line="254" w:lineRule="auto"/>
              <w:ind w:left="851" w:hanging="851"/>
              <w:rPr>
                <w:ins w:id="689" w:author="Nokia" w:date="2025-03-26T12:19:00Z" w16du:dateUtc="2025-03-26T04:19:00Z"/>
                <w:rFonts w:ascii="Arial" w:eastAsia="Times New Roman" w:hAnsi="Arial"/>
                <w:sz w:val="18"/>
              </w:rPr>
            </w:pPr>
            <w:ins w:id="690" w:author="Nokia" w:date="2025-03-26T12:19:00Z" w16du:dateUtc="2025-03-26T04:19:00Z">
              <w:r w:rsidRPr="004F4CEA">
                <w:rPr>
                  <w:rFonts w:ascii="Arial" w:eastAsia="Times New Roman" w:hAnsi="Arial"/>
                  <w:sz w:val="18"/>
                </w:rPr>
                <w:t>NOTE 3:</w:t>
              </w:r>
              <w:r w:rsidRPr="004F4CEA">
                <w:rPr>
                  <w:rFonts w:ascii="Arial" w:eastAsia="Times New Roman" w:hAnsi="Arial"/>
                  <w:sz w:val="18"/>
                </w:rPr>
                <w:tab/>
                <w:t>Es/</w:t>
              </w:r>
              <w:proofErr w:type="spellStart"/>
              <w:r w:rsidRPr="004F4CEA">
                <w:rPr>
                  <w:rFonts w:ascii="Arial" w:eastAsia="Times New Roman" w:hAnsi="Arial"/>
                  <w:sz w:val="18"/>
                </w:rPr>
                <w:t>Iot</w:t>
              </w:r>
              <w:proofErr w:type="spellEnd"/>
              <w:r w:rsidRPr="004F4CEA">
                <w:rPr>
                  <w:rFonts w:ascii="Arial" w:eastAsia="Times New Roman" w:hAnsi="Arial"/>
                  <w:sz w:val="18"/>
                </w:rPr>
                <w:t>, SSB_RP and Io levels have been derived from other parameters for information purposes. They are not settable parameters themselves.</w:t>
              </w:r>
            </w:ins>
          </w:p>
          <w:p w14:paraId="4E50BCE7" w14:textId="77777777" w:rsidR="004F4CEA" w:rsidRPr="004F4CEA" w:rsidRDefault="004F4CEA" w:rsidP="004F4CEA">
            <w:pPr>
              <w:overflowPunct w:val="0"/>
              <w:autoSpaceDE w:val="0"/>
              <w:autoSpaceDN w:val="0"/>
              <w:adjustRightInd w:val="0"/>
              <w:spacing w:after="0" w:line="256" w:lineRule="auto"/>
              <w:ind w:left="851" w:hanging="851"/>
              <w:rPr>
                <w:ins w:id="691" w:author="Nokia" w:date="2025-03-26T12:19:00Z" w16du:dateUtc="2025-03-26T04:19:00Z"/>
                <w:rFonts w:ascii="Arial" w:eastAsia="Times New Roman" w:hAnsi="Arial" w:cs="Arial"/>
                <w:sz w:val="18"/>
              </w:rPr>
            </w:pPr>
            <w:ins w:id="692" w:author="Nokia" w:date="2025-03-26T12:19:00Z" w16du:dateUtc="2025-03-26T04:19: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0A6BC975" w14:textId="77777777" w:rsidR="004F4CEA" w:rsidRPr="004F4CEA" w:rsidRDefault="004F4CEA" w:rsidP="004F4CEA">
            <w:pPr>
              <w:overflowPunct w:val="0"/>
              <w:autoSpaceDE w:val="0"/>
              <w:autoSpaceDN w:val="0"/>
              <w:adjustRightInd w:val="0"/>
              <w:spacing w:after="0" w:line="256" w:lineRule="auto"/>
              <w:ind w:left="851" w:hanging="851"/>
              <w:rPr>
                <w:ins w:id="693" w:author="Nokia" w:date="2025-03-26T12:19:00Z" w16du:dateUtc="2025-03-26T04:19:00Z"/>
                <w:rFonts w:ascii="Arial" w:eastAsia="Times New Roman" w:hAnsi="Arial"/>
                <w:sz w:val="18"/>
              </w:rPr>
            </w:pPr>
            <w:ins w:id="694" w:author="Nokia" w:date="2025-03-26T12:19:00Z" w16du:dateUtc="2025-03-26T04:19:00Z">
              <w:r w:rsidRPr="004F4CEA">
                <w:rPr>
                  <w:rFonts w:ascii="Arial" w:eastAsia="Times New Roman" w:hAnsi="Arial"/>
                  <w:sz w:val="18"/>
                </w:rPr>
                <w:t>NOTE 5:</w:t>
              </w:r>
              <w:r w:rsidRPr="004F4CEA">
                <w:rPr>
                  <w:rFonts w:ascii="Arial" w:eastAsia="Times New Roman" w:hAnsi="Arial"/>
                  <w:sz w:val="18"/>
                </w:rPr>
                <w:tab/>
                <w:t>Calculation of Es/</w:t>
              </w:r>
              <w:proofErr w:type="spellStart"/>
              <w:r w:rsidRPr="004F4CEA">
                <w:rPr>
                  <w:rFonts w:ascii="Arial" w:eastAsia="Times New Roman" w:hAnsi="Arial"/>
                  <w:sz w:val="18"/>
                </w:rPr>
                <w:t>Iot</w:t>
              </w:r>
              <w:r w:rsidRPr="004F4CEA">
                <w:rPr>
                  <w:rFonts w:ascii="Arial" w:eastAsia="Times New Roman" w:hAnsi="Arial"/>
                  <w:sz w:val="18"/>
                  <w:vertAlign w:val="subscript"/>
                </w:rPr>
                <w:t>BB</w:t>
              </w:r>
              <w:proofErr w:type="spellEnd"/>
              <w:r w:rsidRPr="004F4CEA">
                <w:rPr>
                  <w:rFonts w:ascii="Arial" w:eastAsia="Times New Roman" w:hAnsi="Arial"/>
                  <w:sz w:val="18"/>
                </w:rPr>
                <w:t xml:space="preserve"> includes the effect of UE internal noise up to the value assumed for the associated </w:t>
              </w:r>
              <w:proofErr w:type="spellStart"/>
              <w:r w:rsidRPr="004F4CEA">
                <w:rPr>
                  <w:rFonts w:ascii="Arial" w:eastAsia="Times New Roman" w:hAnsi="Arial"/>
                  <w:sz w:val="18"/>
                </w:rPr>
                <w:t>Refsens</w:t>
              </w:r>
              <w:proofErr w:type="spellEnd"/>
              <w:r w:rsidRPr="004F4CEA">
                <w:rPr>
                  <w:rFonts w:ascii="Arial" w:eastAsia="Times New Roman" w:hAnsi="Arial"/>
                  <w:sz w:val="18"/>
                </w:rPr>
                <w:t xml:space="preserve">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289CE9E3" w14:textId="77777777" w:rsidR="004F4CEA" w:rsidRPr="004F4CEA" w:rsidRDefault="004F4CEA" w:rsidP="004F4CEA">
      <w:pPr>
        <w:overflowPunct w:val="0"/>
        <w:autoSpaceDE w:val="0"/>
        <w:autoSpaceDN w:val="0"/>
        <w:adjustRightInd w:val="0"/>
        <w:rPr>
          <w:ins w:id="695" w:author="Nokia" w:date="2025-03-26T12:19:00Z" w16du:dateUtc="2025-03-26T04:19:00Z"/>
          <w:rFonts w:eastAsia="Times New Roman"/>
          <w:snapToGrid w:val="0"/>
        </w:rPr>
      </w:pPr>
    </w:p>
    <w:bookmarkStart w:id="696" w:name="_Toc535476753"/>
    <w:p w14:paraId="26C56DCD" w14:textId="77777777" w:rsidR="004F4CEA" w:rsidRPr="004F4CEA" w:rsidRDefault="004F4CEA" w:rsidP="004F4CEA">
      <w:pPr>
        <w:overflowPunct w:val="0"/>
        <w:autoSpaceDE w:val="0"/>
        <w:autoSpaceDN w:val="0"/>
        <w:adjustRightInd w:val="0"/>
        <w:spacing w:after="240"/>
        <w:jc w:val="center"/>
        <w:rPr>
          <w:ins w:id="697" w:author="Nokia" w:date="2025-03-26T12:19:00Z" w16du:dateUtc="2025-03-26T04:19:00Z"/>
          <w:rFonts w:ascii="Arial" w:eastAsia="Times New Roman" w:hAnsi="Arial"/>
          <w:b/>
        </w:rPr>
      </w:pPr>
      <w:ins w:id="698" w:author="Nokia" w:date="2025-03-26T12:19:00Z" w16du:dateUtc="2025-03-26T04:19:00Z">
        <w:r w:rsidRPr="004F4CEA">
          <w:rPr>
            <w:rFonts w:ascii="Arial" w:eastAsia="Times New Roman" w:hAnsi="Arial"/>
            <w:b/>
          </w:rPr>
          <w:object w:dxaOrig="7200" w:dyaOrig="4830" w14:anchorId="2CF3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20" o:title=""/>
            </v:shape>
            <o:OLEObject Type="Embed" ProgID="Visio.Drawing.15" ShapeID="_x0000_i1025" DrawAspect="Content" ObjectID="_1804687398" r:id="rId21"/>
          </w:object>
        </w:r>
      </w:ins>
    </w:p>
    <w:p w14:paraId="7F121E1F" w14:textId="77777777" w:rsidR="004F4CEA" w:rsidRPr="004F4CEA" w:rsidRDefault="004F4CEA" w:rsidP="004F4CEA">
      <w:pPr>
        <w:overflowPunct w:val="0"/>
        <w:autoSpaceDE w:val="0"/>
        <w:autoSpaceDN w:val="0"/>
        <w:adjustRightInd w:val="0"/>
        <w:spacing w:after="240"/>
        <w:jc w:val="center"/>
        <w:rPr>
          <w:ins w:id="699" w:author="Nokia" w:date="2025-03-26T12:19:00Z" w16du:dateUtc="2025-03-26T04:19:00Z"/>
          <w:rFonts w:ascii="Arial" w:eastAsia="Times New Roman" w:hAnsi="Arial"/>
          <w:b/>
        </w:rPr>
      </w:pPr>
      <w:ins w:id="700" w:author="Nokia" w:date="2025-03-26T12:19:00Z" w16du:dateUtc="2025-03-26T04:19:00Z">
        <w:r w:rsidRPr="004F4CEA">
          <w:rPr>
            <w:rFonts w:ascii="Arial" w:eastAsia="Times New Roman" w:hAnsi="Arial"/>
            <w:b/>
          </w:rPr>
          <w:t>Figure A.7.6.1.1.1-1: Time multiplexed downlink transmissions (Config 1 example)</w:t>
        </w:r>
      </w:ins>
    </w:p>
    <w:p w14:paraId="751A847E" w14:textId="26A56E9C" w:rsidR="004F4CEA" w:rsidRPr="004F4CEA" w:rsidRDefault="004F4CEA" w:rsidP="004F4CEA">
      <w:pPr>
        <w:overflowPunct w:val="0"/>
        <w:autoSpaceDE w:val="0"/>
        <w:autoSpaceDN w:val="0"/>
        <w:adjustRightInd w:val="0"/>
        <w:spacing w:before="120"/>
        <w:ind w:left="1701" w:hanging="1701"/>
        <w:outlineLvl w:val="4"/>
        <w:rPr>
          <w:ins w:id="701" w:author="Nokia" w:date="2025-03-26T12:19:00Z" w16du:dateUtc="2025-03-26T04:19:00Z"/>
          <w:rFonts w:ascii="Arial" w:eastAsia="Times New Roman" w:hAnsi="Arial"/>
          <w:snapToGrid w:val="0"/>
          <w:sz w:val="22"/>
        </w:rPr>
      </w:pPr>
      <w:ins w:id="702" w:author="Nokia" w:date="2025-03-26T12:19:00Z" w16du:dateUtc="2025-03-26T04:19: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ins>
      <w:ins w:id="703" w:author="Nokia" w:date="2025-03-28T17:11:00Z" w16du:dateUtc="2025-03-28T09:11:00Z">
        <w:r w:rsidR="005E7404">
          <w:rPr>
            <w:rFonts w:ascii="Arial" w:hAnsi="Arial" w:hint="eastAsia"/>
            <w:snapToGrid w:val="0"/>
            <w:sz w:val="22"/>
            <w:lang w:eastAsia="zh-CN"/>
          </w:rPr>
          <w:t>X</w:t>
        </w:r>
      </w:ins>
      <w:ins w:id="704" w:author="Nokia" w:date="2025-03-26T12:19:00Z" w16du:dateUtc="2025-03-26T04:19:00Z">
        <w:r w:rsidRPr="004F4CEA">
          <w:rPr>
            <w:rFonts w:ascii="Arial" w:eastAsia="Times New Roman" w:hAnsi="Arial"/>
            <w:snapToGrid w:val="0"/>
            <w:sz w:val="22"/>
          </w:rPr>
          <w:t>.</w:t>
        </w:r>
        <w:proofErr w:type="gramEnd"/>
        <w:r w:rsidRPr="004F4CEA">
          <w:rPr>
            <w:rFonts w:ascii="Arial" w:eastAsia="Times New Roman" w:hAnsi="Arial"/>
            <w:snapToGrid w:val="0"/>
            <w:sz w:val="22"/>
          </w:rPr>
          <w:t>2</w:t>
        </w:r>
        <w:r w:rsidRPr="004F4CEA">
          <w:rPr>
            <w:rFonts w:ascii="Arial" w:eastAsia="Times New Roman" w:hAnsi="Arial"/>
            <w:snapToGrid w:val="0"/>
            <w:sz w:val="22"/>
          </w:rPr>
          <w:tab/>
          <w:t>Test Requirements</w:t>
        </w:r>
        <w:bookmarkEnd w:id="696"/>
      </w:ins>
    </w:p>
    <w:p w14:paraId="1559D215" w14:textId="77777777" w:rsidR="004F4CEA" w:rsidRPr="004F4CEA" w:rsidRDefault="004F4CEA" w:rsidP="004F4CEA">
      <w:pPr>
        <w:overflowPunct w:val="0"/>
        <w:autoSpaceDE w:val="0"/>
        <w:autoSpaceDN w:val="0"/>
        <w:adjustRightInd w:val="0"/>
        <w:rPr>
          <w:ins w:id="705" w:author="Nokia" w:date="2025-03-26T12:19:00Z" w16du:dateUtc="2025-03-26T04:19:00Z"/>
          <w:rFonts w:eastAsia="Times New Roman"/>
        </w:rPr>
      </w:pPr>
      <w:ins w:id="706" w:author="Nokia" w:date="2025-03-26T12:19:00Z" w16du:dateUtc="2025-03-26T04:19:00Z">
        <w:r w:rsidRPr="004F4CEA">
          <w:rPr>
            <w:rFonts w:eastAsia="Times New Roman"/>
          </w:rPr>
          <w:t xml:space="preserve">In the test, the UE shall send one Event A3 triggered measurement report, with a measurement reporting delay less than </w:t>
        </w:r>
        <w:proofErr w:type="gramStart"/>
        <w:r w:rsidRPr="004F4CEA">
          <w:rPr>
            <w:rFonts w:eastAsia="Times New Roman"/>
          </w:rPr>
          <w:t>X</w:t>
        </w:r>
        <w:proofErr w:type="gramEnd"/>
        <w:r w:rsidRPr="004F4CEA">
          <w:rPr>
            <w:rFonts w:eastAsia="Times New Roman"/>
          </w:rPr>
          <w:t xml:space="preserve"> </w:t>
        </w:r>
        <w:proofErr w:type="spellStart"/>
        <w:r w:rsidRPr="004F4CEA">
          <w:rPr>
            <w:rFonts w:eastAsia="Times New Roman"/>
          </w:rPr>
          <w:t>ms</w:t>
        </w:r>
        <w:proofErr w:type="spellEnd"/>
        <w:r w:rsidRPr="004F4CEA">
          <w:rPr>
            <w:rFonts w:eastAsia="Times New Roman"/>
          </w:rPr>
          <w:t xml:space="preserve"> from the beginning of time period T2, where X is</w:t>
        </w:r>
      </w:ins>
    </w:p>
    <w:p w14:paraId="31DD304B" w14:textId="6A8A31A0" w:rsidR="004F4CEA" w:rsidRPr="004F4CEA" w:rsidRDefault="004F4CEA" w:rsidP="004F4CEA">
      <w:pPr>
        <w:overflowPunct w:val="0"/>
        <w:autoSpaceDE w:val="0"/>
        <w:autoSpaceDN w:val="0"/>
        <w:adjustRightInd w:val="0"/>
        <w:ind w:left="568" w:hanging="284"/>
        <w:rPr>
          <w:ins w:id="707" w:author="Nokia" w:date="2025-03-26T12:19:00Z" w16du:dateUtc="2025-03-26T04:19:00Z"/>
          <w:rFonts w:eastAsia="Times New Roman" w:cs="v4.2.0"/>
        </w:rPr>
      </w:pPr>
      <w:ins w:id="708" w:author="Nokia" w:date="2025-03-26T12:19:00Z" w16du:dateUtc="2025-03-26T04:19: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0D927DB9" w14:textId="77777777" w:rsidR="004F4CEA" w:rsidRPr="004F4CEA" w:rsidRDefault="004F4CEA" w:rsidP="004F4CEA">
      <w:pPr>
        <w:overflowPunct w:val="0"/>
        <w:autoSpaceDE w:val="0"/>
        <w:autoSpaceDN w:val="0"/>
        <w:adjustRightInd w:val="0"/>
        <w:ind w:left="568" w:hanging="284"/>
        <w:rPr>
          <w:ins w:id="709" w:author="Nokia" w:date="2025-03-26T12:19:00Z" w16du:dateUtc="2025-03-26T04:19:00Z"/>
          <w:rFonts w:eastAsia="Times New Roman" w:cs="v4.2.0"/>
        </w:rPr>
      </w:pPr>
      <w:ins w:id="710" w:author="Nokia" w:date="2025-03-26T12:19:00Z" w16du:dateUtc="2025-03-26T04:19:00Z">
        <w:r w:rsidRPr="004F4CEA">
          <w:rPr>
            <w:rFonts w:eastAsia="Times New Roman"/>
          </w:rPr>
          <w:t>-</w:t>
        </w:r>
        <w:r w:rsidRPr="004F4CEA">
          <w:rPr>
            <w:rFonts w:eastAsia="Times New Roman"/>
          </w:rPr>
          <w:tab/>
          <w:t>1.44 s for a UE supporting power class 2, 3 and 4</w:t>
        </w:r>
      </w:ins>
    </w:p>
    <w:p w14:paraId="47EDD8D4" w14:textId="77777777" w:rsidR="004F4CEA" w:rsidRPr="004F4CEA" w:rsidRDefault="004F4CEA" w:rsidP="004F4CEA">
      <w:pPr>
        <w:overflowPunct w:val="0"/>
        <w:autoSpaceDE w:val="0"/>
        <w:autoSpaceDN w:val="0"/>
        <w:adjustRightInd w:val="0"/>
        <w:rPr>
          <w:ins w:id="711" w:author="Nokia" w:date="2025-03-26T12:19:00Z" w16du:dateUtc="2025-03-26T04:19:00Z"/>
          <w:rFonts w:eastAsia="Times New Roman"/>
        </w:rPr>
      </w:pPr>
      <w:ins w:id="712" w:author="Nokia" w:date="2025-03-26T12:19:00Z" w16du:dateUtc="2025-03-26T04:19:00Z">
        <w:r w:rsidRPr="004F4CEA">
          <w:rPr>
            <w:rFonts w:eastAsia="Times New Roman"/>
          </w:rPr>
          <w:t>The UE is not required to read the neighbour cell SSB index in this test.</w:t>
        </w:r>
      </w:ins>
    </w:p>
    <w:p w14:paraId="0AA426D1" w14:textId="77777777" w:rsidR="004F4CEA" w:rsidRPr="004F4CEA" w:rsidRDefault="004F4CEA" w:rsidP="004F4CEA">
      <w:pPr>
        <w:overflowPunct w:val="0"/>
        <w:autoSpaceDE w:val="0"/>
        <w:autoSpaceDN w:val="0"/>
        <w:adjustRightInd w:val="0"/>
        <w:rPr>
          <w:ins w:id="713" w:author="Nokia" w:date="2025-03-26T12:19:00Z" w16du:dateUtc="2025-03-26T04:19:00Z"/>
          <w:rFonts w:eastAsia="Times New Roman"/>
        </w:rPr>
      </w:pPr>
      <w:ins w:id="714" w:author="Nokia" w:date="2025-03-26T12:19:00Z" w16du:dateUtc="2025-03-26T04:19:00Z">
        <w:r w:rsidRPr="004F4CEA">
          <w:rPr>
            <w:rFonts w:eastAsia="Times New Roman"/>
          </w:rPr>
          <w:t>The UE shall not send event triggered measurement reports, as long as the reporting criteria are not fulfilled.</w:t>
        </w:r>
      </w:ins>
    </w:p>
    <w:p w14:paraId="5671E5AF" w14:textId="77777777" w:rsidR="004F4CEA" w:rsidRPr="004F4CEA" w:rsidRDefault="004F4CEA" w:rsidP="004F4CEA">
      <w:pPr>
        <w:overflowPunct w:val="0"/>
        <w:autoSpaceDE w:val="0"/>
        <w:autoSpaceDN w:val="0"/>
        <w:adjustRightInd w:val="0"/>
        <w:rPr>
          <w:ins w:id="715" w:author="Nokia" w:date="2025-03-26T12:19:00Z" w16du:dateUtc="2025-03-26T04:19:00Z"/>
          <w:rFonts w:eastAsia="Times New Roman"/>
        </w:rPr>
      </w:pPr>
      <w:ins w:id="716" w:author="Nokia" w:date="2025-03-26T12:19:00Z" w16du:dateUtc="2025-03-26T04:19:00Z">
        <w:r w:rsidRPr="004F4CEA">
          <w:rPr>
            <w:rFonts w:eastAsia="Times New Roman"/>
          </w:rPr>
          <w:t>The rate of correct events observed during repeated tests shall be at least 90 %.</w:t>
        </w:r>
      </w:ins>
    </w:p>
    <w:p w14:paraId="6A854888" w14:textId="77777777" w:rsidR="004F4CEA" w:rsidRPr="004F4CEA" w:rsidRDefault="004F4CEA" w:rsidP="004F4CEA">
      <w:pPr>
        <w:overflowPunct w:val="0"/>
        <w:autoSpaceDE w:val="0"/>
        <w:autoSpaceDN w:val="0"/>
        <w:adjustRightInd w:val="0"/>
        <w:ind w:left="1135" w:hanging="851"/>
        <w:rPr>
          <w:ins w:id="717" w:author="Nokia" w:date="2025-03-26T12:19:00Z" w16du:dateUtc="2025-03-26T04:19:00Z"/>
          <w:rFonts w:eastAsia="Times New Roman"/>
        </w:rPr>
      </w:pPr>
      <w:ins w:id="718" w:author="Nokia" w:date="2025-03-26T12:19:00Z" w16du:dateUtc="2025-03-26T04:19: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5E5FDC03" w14:textId="77777777" w:rsidR="001023DE" w:rsidRPr="001023DE" w:rsidRDefault="001023DE" w:rsidP="005E7404">
      <w:pPr>
        <w:pStyle w:val="B10"/>
        <w:ind w:left="0" w:firstLine="0"/>
        <w:rPr>
          <w:rFonts w:hint="eastAsia"/>
          <w:lang w:eastAsia="zh-CN"/>
        </w:rPr>
      </w:pPr>
    </w:p>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8C5C78">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BA69" w14:textId="77777777" w:rsidR="0031183B" w:rsidRDefault="0031183B">
      <w:pPr>
        <w:spacing w:after="0"/>
      </w:pPr>
      <w:r>
        <w:separator/>
      </w:r>
    </w:p>
  </w:endnote>
  <w:endnote w:type="continuationSeparator" w:id="0">
    <w:p w14:paraId="086E8E81" w14:textId="77777777" w:rsidR="0031183B" w:rsidRDefault="0031183B">
      <w:pPr>
        <w:spacing w:after="0"/>
      </w:pPr>
      <w:r>
        <w:continuationSeparator/>
      </w:r>
    </w:p>
  </w:endnote>
  <w:endnote w:type="continuationNotice" w:id="1">
    <w:p w14:paraId="681FCF4D" w14:textId="77777777" w:rsidR="0031183B" w:rsidRDefault="00311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altName w:val="Segoe Print"/>
    <w:charset w:val="02"/>
    <w:family w:val="modern"/>
    <w:pitch w:val="fixed"/>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8C9F" w14:textId="77777777" w:rsidR="0031183B" w:rsidRDefault="0031183B">
      <w:pPr>
        <w:spacing w:after="0"/>
      </w:pPr>
      <w:r>
        <w:separator/>
      </w:r>
    </w:p>
  </w:footnote>
  <w:footnote w:type="continuationSeparator" w:id="0">
    <w:p w14:paraId="6FDCAA9D" w14:textId="77777777" w:rsidR="0031183B" w:rsidRDefault="0031183B">
      <w:pPr>
        <w:spacing w:after="0"/>
      </w:pPr>
      <w:r>
        <w:continuationSeparator/>
      </w:r>
    </w:p>
  </w:footnote>
  <w:footnote w:type="continuationNotice" w:id="1">
    <w:p w14:paraId="77173BAE" w14:textId="77777777" w:rsidR="0031183B" w:rsidRDefault="00311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3"/>
    <w:lvlOverride w:ilvl="0">
      <w:startOverride w:val="1"/>
    </w:lvlOverride>
  </w:num>
  <w:num w:numId="4" w16cid:durableId="831607964">
    <w:abstractNumId w:val="18"/>
  </w:num>
  <w:num w:numId="5" w16cid:durableId="653992624">
    <w:abstractNumId w:val="4"/>
  </w:num>
  <w:num w:numId="6" w16cid:durableId="1354915035">
    <w:abstractNumId w:val="5"/>
  </w:num>
  <w:num w:numId="7" w16cid:durableId="1978874061">
    <w:abstractNumId w:val="0"/>
  </w:num>
  <w:num w:numId="8" w16cid:durableId="463743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6"/>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5"/>
  </w:num>
  <w:num w:numId="13" w16cid:durableId="446890770">
    <w:abstractNumId w:val="17"/>
  </w:num>
  <w:num w:numId="14" w16cid:durableId="1315766784">
    <w:abstractNumId w:val="14"/>
  </w:num>
  <w:num w:numId="15" w16cid:durableId="521169898">
    <w:abstractNumId w:val="10"/>
  </w:num>
  <w:num w:numId="16" w16cid:durableId="2004158649">
    <w:abstractNumId w:val="8"/>
  </w:num>
  <w:num w:numId="17" w16cid:durableId="896552881">
    <w:abstractNumId w:val="6"/>
  </w:num>
  <w:num w:numId="18" w16cid:durableId="341854572">
    <w:abstractNumId w:val="13"/>
  </w:num>
  <w:num w:numId="19" w16cid:durableId="186218089">
    <w:abstractNumId w:val="12"/>
  </w:num>
  <w:num w:numId="20" w16cid:durableId="1734697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175A4"/>
    <w:rsid w:val="00021055"/>
    <w:rsid w:val="00022E4A"/>
    <w:rsid w:val="00024236"/>
    <w:rsid w:val="00034311"/>
    <w:rsid w:val="0003687F"/>
    <w:rsid w:val="0004284B"/>
    <w:rsid w:val="00044665"/>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56CB"/>
    <w:rsid w:val="000A6394"/>
    <w:rsid w:val="000B4814"/>
    <w:rsid w:val="000B4DF1"/>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0F7362"/>
    <w:rsid w:val="001023DE"/>
    <w:rsid w:val="00105010"/>
    <w:rsid w:val="00112C1A"/>
    <w:rsid w:val="00114336"/>
    <w:rsid w:val="0011583A"/>
    <w:rsid w:val="00116DAC"/>
    <w:rsid w:val="00123F9B"/>
    <w:rsid w:val="001255B6"/>
    <w:rsid w:val="0012636A"/>
    <w:rsid w:val="0013073F"/>
    <w:rsid w:val="00136474"/>
    <w:rsid w:val="0014556A"/>
    <w:rsid w:val="00145D43"/>
    <w:rsid w:val="00145FD4"/>
    <w:rsid w:val="00146BC4"/>
    <w:rsid w:val="00150D91"/>
    <w:rsid w:val="00153085"/>
    <w:rsid w:val="00157275"/>
    <w:rsid w:val="0016016D"/>
    <w:rsid w:val="0016085C"/>
    <w:rsid w:val="001635A7"/>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7DA"/>
    <w:rsid w:val="00193E21"/>
    <w:rsid w:val="00193EA2"/>
    <w:rsid w:val="001946E5"/>
    <w:rsid w:val="001A08B3"/>
    <w:rsid w:val="001A0E86"/>
    <w:rsid w:val="001A2E38"/>
    <w:rsid w:val="001A7B60"/>
    <w:rsid w:val="001B0858"/>
    <w:rsid w:val="001B52F0"/>
    <w:rsid w:val="001B69C7"/>
    <w:rsid w:val="001B6B59"/>
    <w:rsid w:val="001B7A65"/>
    <w:rsid w:val="001C1A39"/>
    <w:rsid w:val="001C1D6E"/>
    <w:rsid w:val="001C3B71"/>
    <w:rsid w:val="001C7A05"/>
    <w:rsid w:val="001D28E1"/>
    <w:rsid w:val="001D2B5A"/>
    <w:rsid w:val="001D3BC6"/>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2066"/>
    <w:rsid w:val="002C2821"/>
    <w:rsid w:val="002C2AAC"/>
    <w:rsid w:val="002C7396"/>
    <w:rsid w:val="002D0F4B"/>
    <w:rsid w:val="002E34F2"/>
    <w:rsid w:val="002E472E"/>
    <w:rsid w:val="002E5431"/>
    <w:rsid w:val="002E76C1"/>
    <w:rsid w:val="002F1211"/>
    <w:rsid w:val="002F3C2E"/>
    <w:rsid w:val="002F61CE"/>
    <w:rsid w:val="002F71BD"/>
    <w:rsid w:val="00300FA2"/>
    <w:rsid w:val="00305409"/>
    <w:rsid w:val="00306214"/>
    <w:rsid w:val="00310F75"/>
    <w:rsid w:val="0031183B"/>
    <w:rsid w:val="00315AC3"/>
    <w:rsid w:val="00321FEC"/>
    <w:rsid w:val="00322629"/>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5"/>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3C49"/>
    <w:rsid w:val="0040459E"/>
    <w:rsid w:val="00404EFA"/>
    <w:rsid w:val="00405CB7"/>
    <w:rsid w:val="00410371"/>
    <w:rsid w:val="00410AD3"/>
    <w:rsid w:val="00410C1F"/>
    <w:rsid w:val="0041530C"/>
    <w:rsid w:val="00415F07"/>
    <w:rsid w:val="00417595"/>
    <w:rsid w:val="00420697"/>
    <w:rsid w:val="00423464"/>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5709C"/>
    <w:rsid w:val="00460AEA"/>
    <w:rsid w:val="00463B85"/>
    <w:rsid w:val="00463E6E"/>
    <w:rsid w:val="00471303"/>
    <w:rsid w:val="00474D84"/>
    <w:rsid w:val="00480745"/>
    <w:rsid w:val="00484A08"/>
    <w:rsid w:val="00485DD6"/>
    <w:rsid w:val="004925A1"/>
    <w:rsid w:val="004959C3"/>
    <w:rsid w:val="004A0612"/>
    <w:rsid w:val="004A0F80"/>
    <w:rsid w:val="004A2890"/>
    <w:rsid w:val="004A3193"/>
    <w:rsid w:val="004A407F"/>
    <w:rsid w:val="004A44DA"/>
    <w:rsid w:val="004A53A4"/>
    <w:rsid w:val="004A67EF"/>
    <w:rsid w:val="004A7F93"/>
    <w:rsid w:val="004B0EF8"/>
    <w:rsid w:val="004B2D06"/>
    <w:rsid w:val="004B3461"/>
    <w:rsid w:val="004B57C9"/>
    <w:rsid w:val="004B75B7"/>
    <w:rsid w:val="004C0647"/>
    <w:rsid w:val="004C0C3D"/>
    <w:rsid w:val="004C3A1D"/>
    <w:rsid w:val="004C3F70"/>
    <w:rsid w:val="004C4A97"/>
    <w:rsid w:val="004C77C6"/>
    <w:rsid w:val="004C7E81"/>
    <w:rsid w:val="004D0030"/>
    <w:rsid w:val="004D144A"/>
    <w:rsid w:val="004D3578"/>
    <w:rsid w:val="004D39D8"/>
    <w:rsid w:val="004E107B"/>
    <w:rsid w:val="004E12A7"/>
    <w:rsid w:val="004E2632"/>
    <w:rsid w:val="004E59C1"/>
    <w:rsid w:val="004E723A"/>
    <w:rsid w:val="004F0AA2"/>
    <w:rsid w:val="004F2F80"/>
    <w:rsid w:val="004F3094"/>
    <w:rsid w:val="004F4CEA"/>
    <w:rsid w:val="004F4D88"/>
    <w:rsid w:val="004F588F"/>
    <w:rsid w:val="00503890"/>
    <w:rsid w:val="0050407F"/>
    <w:rsid w:val="00505359"/>
    <w:rsid w:val="00507A0F"/>
    <w:rsid w:val="00507E77"/>
    <w:rsid w:val="005123FC"/>
    <w:rsid w:val="005130B5"/>
    <w:rsid w:val="005141D9"/>
    <w:rsid w:val="005143CD"/>
    <w:rsid w:val="0051580D"/>
    <w:rsid w:val="00520FBF"/>
    <w:rsid w:val="005212A3"/>
    <w:rsid w:val="00531141"/>
    <w:rsid w:val="00533EC3"/>
    <w:rsid w:val="00540545"/>
    <w:rsid w:val="00542B88"/>
    <w:rsid w:val="00546133"/>
    <w:rsid w:val="00547111"/>
    <w:rsid w:val="00552E4E"/>
    <w:rsid w:val="00555E5B"/>
    <w:rsid w:val="00557761"/>
    <w:rsid w:val="00560F15"/>
    <w:rsid w:val="00561CF9"/>
    <w:rsid w:val="00564D31"/>
    <w:rsid w:val="0057208B"/>
    <w:rsid w:val="005774A2"/>
    <w:rsid w:val="005847DF"/>
    <w:rsid w:val="00584C7E"/>
    <w:rsid w:val="005864ED"/>
    <w:rsid w:val="00587266"/>
    <w:rsid w:val="005925AB"/>
    <w:rsid w:val="00592D74"/>
    <w:rsid w:val="00596862"/>
    <w:rsid w:val="0059721C"/>
    <w:rsid w:val="005A1128"/>
    <w:rsid w:val="005A49F6"/>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192"/>
    <w:rsid w:val="005E153F"/>
    <w:rsid w:val="005E2C44"/>
    <w:rsid w:val="005E2D48"/>
    <w:rsid w:val="005E6B87"/>
    <w:rsid w:val="005E7404"/>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26AF4"/>
    <w:rsid w:val="00630053"/>
    <w:rsid w:val="00631739"/>
    <w:rsid w:val="006336D9"/>
    <w:rsid w:val="00633A0D"/>
    <w:rsid w:val="00634D42"/>
    <w:rsid w:val="00636E45"/>
    <w:rsid w:val="00641ED7"/>
    <w:rsid w:val="00650088"/>
    <w:rsid w:val="006539E9"/>
    <w:rsid w:val="00653DE4"/>
    <w:rsid w:val="00654E3F"/>
    <w:rsid w:val="00665C47"/>
    <w:rsid w:val="00672879"/>
    <w:rsid w:val="00681F79"/>
    <w:rsid w:val="00682F70"/>
    <w:rsid w:val="00683669"/>
    <w:rsid w:val="00686941"/>
    <w:rsid w:val="00686FE8"/>
    <w:rsid w:val="0068733D"/>
    <w:rsid w:val="00687F8C"/>
    <w:rsid w:val="00690B7F"/>
    <w:rsid w:val="00694573"/>
    <w:rsid w:val="00694780"/>
    <w:rsid w:val="0069479E"/>
    <w:rsid w:val="00694B60"/>
    <w:rsid w:val="00695808"/>
    <w:rsid w:val="0069744B"/>
    <w:rsid w:val="006A0403"/>
    <w:rsid w:val="006A092E"/>
    <w:rsid w:val="006A1987"/>
    <w:rsid w:val="006A40A5"/>
    <w:rsid w:val="006A6DEB"/>
    <w:rsid w:val="006A7F31"/>
    <w:rsid w:val="006B3806"/>
    <w:rsid w:val="006B46FB"/>
    <w:rsid w:val="006C7AE2"/>
    <w:rsid w:val="006D195A"/>
    <w:rsid w:val="006D1D14"/>
    <w:rsid w:val="006D42D7"/>
    <w:rsid w:val="006D60D3"/>
    <w:rsid w:val="006E21FB"/>
    <w:rsid w:val="006E30BB"/>
    <w:rsid w:val="006E5B67"/>
    <w:rsid w:val="006E5F31"/>
    <w:rsid w:val="006F11B7"/>
    <w:rsid w:val="006F1D37"/>
    <w:rsid w:val="006F2134"/>
    <w:rsid w:val="0070074F"/>
    <w:rsid w:val="00702005"/>
    <w:rsid w:val="0070260D"/>
    <w:rsid w:val="00703840"/>
    <w:rsid w:val="00704DE1"/>
    <w:rsid w:val="0071145F"/>
    <w:rsid w:val="00711616"/>
    <w:rsid w:val="00712014"/>
    <w:rsid w:val="00713493"/>
    <w:rsid w:val="007135D9"/>
    <w:rsid w:val="00713C8E"/>
    <w:rsid w:val="00716283"/>
    <w:rsid w:val="007223DB"/>
    <w:rsid w:val="00734665"/>
    <w:rsid w:val="007356C3"/>
    <w:rsid w:val="007360F6"/>
    <w:rsid w:val="007408B6"/>
    <w:rsid w:val="00741238"/>
    <w:rsid w:val="00746820"/>
    <w:rsid w:val="007478BD"/>
    <w:rsid w:val="0075193A"/>
    <w:rsid w:val="00752B63"/>
    <w:rsid w:val="00754077"/>
    <w:rsid w:val="007565C9"/>
    <w:rsid w:val="00761040"/>
    <w:rsid w:val="0076125F"/>
    <w:rsid w:val="007652ED"/>
    <w:rsid w:val="007724ED"/>
    <w:rsid w:val="007736B4"/>
    <w:rsid w:val="00774D04"/>
    <w:rsid w:val="00777D1C"/>
    <w:rsid w:val="00780861"/>
    <w:rsid w:val="00784F77"/>
    <w:rsid w:val="00784FC4"/>
    <w:rsid w:val="00785003"/>
    <w:rsid w:val="007912A1"/>
    <w:rsid w:val="00792342"/>
    <w:rsid w:val="00795ECA"/>
    <w:rsid w:val="007977A8"/>
    <w:rsid w:val="007A0EF5"/>
    <w:rsid w:val="007A6456"/>
    <w:rsid w:val="007A67A0"/>
    <w:rsid w:val="007A6FCC"/>
    <w:rsid w:val="007A7556"/>
    <w:rsid w:val="007B0068"/>
    <w:rsid w:val="007B0F0F"/>
    <w:rsid w:val="007B2AA0"/>
    <w:rsid w:val="007B3779"/>
    <w:rsid w:val="007B512A"/>
    <w:rsid w:val="007C1786"/>
    <w:rsid w:val="007C2097"/>
    <w:rsid w:val="007C3086"/>
    <w:rsid w:val="007C5239"/>
    <w:rsid w:val="007C6744"/>
    <w:rsid w:val="007D23F0"/>
    <w:rsid w:val="007D57BB"/>
    <w:rsid w:val="007D6A07"/>
    <w:rsid w:val="007D7843"/>
    <w:rsid w:val="007D7E60"/>
    <w:rsid w:val="007F1DFB"/>
    <w:rsid w:val="007F2C59"/>
    <w:rsid w:val="007F4EBC"/>
    <w:rsid w:val="007F6F1F"/>
    <w:rsid w:val="007F7259"/>
    <w:rsid w:val="00800E74"/>
    <w:rsid w:val="008040A8"/>
    <w:rsid w:val="00805CA8"/>
    <w:rsid w:val="00811871"/>
    <w:rsid w:val="00811C72"/>
    <w:rsid w:val="00813D1E"/>
    <w:rsid w:val="0081553D"/>
    <w:rsid w:val="008214CF"/>
    <w:rsid w:val="00822800"/>
    <w:rsid w:val="008230BB"/>
    <w:rsid w:val="0082342B"/>
    <w:rsid w:val="008279FA"/>
    <w:rsid w:val="00830C9C"/>
    <w:rsid w:val="00836A28"/>
    <w:rsid w:val="00837387"/>
    <w:rsid w:val="0084256E"/>
    <w:rsid w:val="00843C61"/>
    <w:rsid w:val="00844BC4"/>
    <w:rsid w:val="00847C11"/>
    <w:rsid w:val="00850EAC"/>
    <w:rsid w:val="008557ED"/>
    <w:rsid w:val="00857867"/>
    <w:rsid w:val="00860E64"/>
    <w:rsid w:val="00860FDE"/>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A145B"/>
    <w:rsid w:val="008A45A6"/>
    <w:rsid w:val="008A4EAA"/>
    <w:rsid w:val="008A54FE"/>
    <w:rsid w:val="008A64A5"/>
    <w:rsid w:val="008A73F9"/>
    <w:rsid w:val="008B399A"/>
    <w:rsid w:val="008B3A34"/>
    <w:rsid w:val="008B4712"/>
    <w:rsid w:val="008B4EF6"/>
    <w:rsid w:val="008B5D7B"/>
    <w:rsid w:val="008B78E2"/>
    <w:rsid w:val="008C4DFE"/>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52B9"/>
    <w:rsid w:val="00937815"/>
    <w:rsid w:val="009407BA"/>
    <w:rsid w:val="00941E30"/>
    <w:rsid w:val="00945B5A"/>
    <w:rsid w:val="00947B94"/>
    <w:rsid w:val="00947E39"/>
    <w:rsid w:val="00950A79"/>
    <w:rsid w:val="009521DE"/>
    <w:rsid w:val="009531B0"/>
    <w:rsid w:val="00954CC4"/>
    <w:rsid w:val="00954E51"/>
    <w:rsid w:val="009556D5"/>
    <w:rsid w:val="00962146"/>
    <w:rsid w:val="00963271"/>
    <w:rsid w:val="00970718"/>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10"/>
    <w:rsid w:val="009A7CDA"/>
    <w:rsid w:val="009B3809"/>
    <w:rsid w:val="009B6A5C"/>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2F5A"/>
    <w:rsid w:val="00A7671C"/>
    <w:rsid w:val="00A814C2"/>
    <w:rsid w:val="00A848C0"/>
    <w:rsid w:val="00A8494A"/>
    <w:rsid w:val="00A849CD"/>
    <w:rsid w:val="00A858E0"/>
    <w:rsid w:val="00A872A0"/>
    <w:rsid w:val="00A90A75"/>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42BB"/>
    <w:rsid w:val="00AD7616"/>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3BF1"/>
    <w:rsid w:val="00B258BB"/>
    <w:rsid w:val="00B26475"/>
    <w:rsid w:val="00B27023"/>
    <w:rsid w:val="00B310C8"/>
    <w:rsid w:val="00B31555"/>
    <w:rsid w:val="00B33813"/>
    <w:rsid w:val="00B359E5"/>
    <w:rsid w:val="00B36FFD"/>
    <w:rsid w:val="00B411A9"/>
    <w:rsid w:val="00B42C2C"/>
    <w:rsid w:val="00B43880"/>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BA6"/>
    <w:rsid w:val="00B863BE"/>
    <w:rsid w:val="00B92431"/>
    <w:rsid w:val="00B94379"/>
    <w:rsid w:val="00B9686C"/>
    <w:rsid w:val="00B968C8"/>
    <w:rsid w:val="00BA30A5"/>
    <w:rsid w:val="00BA3CAD"/>
    <w:rsid w:val="00BA3EC5"/>
    <w:rsid w:val="00BA4143"/>
    <w:rsid w:val="00BA51D9"/>
    <w:rsid w:val="00BA6107"/>
    <w:rsid w:val="00BA6472"/>
    <w:rsid w:val="00BA6708"/>
    <w:rsid w:val="00BA6A61"/>
    <w:rsid w:val="00BA6FB4"/>
    <w:rsid w:val="00BB038E"/>
    <w:rsid w:val="00BB2CE4"/>
    <w:rsid w:val="00BB5B79"/>
    <w:rsid w:val="00BB5DFC"/>
    <w:rsid w:val="00BB6657"/>
    <w:rsid w:val="00BB7455"/>
    <w:rsid w:val="00BC513D"/>
    <w:rsid w:val="00BD1251"/>
    <w:rsid w:val="00BD279D"/>
    <w:rsid w:val="00BD338E"/>
    <w:rsid w:val="00BD351B"/>
    <w:rsid w:val="00BD3EAC"/>
    <w:rsid w:val="00BD5400"/>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11118"/>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5A41"/>
    <w:rsid w:val="00C770FC"/>
    <w:rsid w:val="00C7794C"/>
    <w:rsid w:val="00C80238"/>
    <w:rsid w:val="00C816CC"/>
    <w:rsid w:val="00C81B95"/>
    <w:rsid w:val="00C81F7F"/>
    <w:rsid w:val="00C870F6"/>
    <w:rsid w:val="00C930EA"/>
    <w:rsid w:val="00C95985"/>
    <w:rsid w:val="00C95E21"/>
    <w:rsid w:val="00C962A0"/>
    <w:rsid w:val="00C96C29"/>
    <w:rsid w:val="00C9716C"/>
    <w:rsid w:val="00C97A6D"/>
    <w:rsid w:val="00C97A9B"/>
    <w:rsid w:val="00CA09CA"/>
    <w:rsid w:val="00CA0DA7"/>
    <w:rsid w:val="00CA2200"/>
    <w:rsid w:val="00CA2A7E"/>
    <w:rsid w:val="00CA6507"/>
    <w:rsid w:val="00CB4DE9"/>
    <w:rsid w:val="00CC386C"/>
    <w:rsid w:val="00CC446C"/>
    <w:rsid w:val="00CC5026"/>
    <w:rsid w:val="00CC5709"/>
    <w:rsid w:val="00CC5B74"/>
    <w:rsid w:val="00CC68D0"/>
    <w:rsid w:val="00CC7121"/>
    <w:rsid w:val="00CC76CE"/>
    <w:rsid w:val="00CD005F"/>
    <w:rsid w:val="00CD03EB"/>
    <w:rsid w:val="00CD3012"/>
    <w:rsid w:val="00CD65F0"/>
    <w:rsid w:val="00CE5421"/>
    <w:rsid w:val="00CE5653"/>
    <w:rsid w:val="00CE6D5B"/>
    <w:rsid w:val="00CF0A5C"/>
    <w:rsid w:val="00CF0E5D"/>
    <w:rsid w:val="00CF3AA1"/>
    <w:rsid w:val="00CF4000"/>
    <w:rsid w:val="00D03964"/>
    <w:rsid w:val="00D03F9A"/>
    <w:rsid w:val="00D05316"/>
    <w:rsid w:val="00D06D51"/>
    <w:rsid w:val="00D11F76"/>
    <w:rsid w:val="00D12A3F"/>
    <w:rsid w:val="00D14CEE"/>
    <w:rsid w:val="00D15880"/>
    <w:rsid w:val="00D168A6"/>
    <w:rsid w:val="00D16ABA"/>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7455D"/>
    <w:rsid w:val="00D84AE9"/>
    <w:rsid w:val="00D9124E"/>
    <w:rsid w:val="00D9232C"/>
    <w:rsid w:val="00D929F0"/>
    <w:rsid w:val="00D931E7"/>
    <w:rsid w:val="00D9455E"/>
    <w:rsid w:val="00DA1510"/>
    <w:rsid w:val="00DA2D98"/>
    <w:rsid w:val="00DA312F"/>
    <w:rsid w:val="00DA58FB"/>
    <w:rsid w:val="00DB116C"/>
    <w:rsid w:val="00DB605D"/>
    <w:rsid w:val="00DB6D27"/>
    <w:rsid w:val="00DB7C53"/>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67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6BCA"/>
    <w:rsid w:val="00E27769"/>
    <w:rsid w:val="00E27C7B"/>
    <w:rsid w:val="00E30172"/>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33BC"/>
    <w:rsid w:val="00E838C5"/>
    <w:rsid w:val="00E85C05"/>
    <w:rsid w:val="00E876D2"/>
    <w:rsid w:val="00E90265"/>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493C"/>
    <w:rsid w:val="00F0667F"/>
    <w:rsid w:val="00F128C5"/>
    <w:rsid w:val="00F12956"/>
    <w:rsid w:val="00F1339A"/>
    <w:rsid w:val="00F147A4"/>
    <w:rsid w:val="00F15747"/>
    <w:rsid w:val="00F202A4"/>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3E25"/>
    <w:rsid w:val="00FC4C41"/>
    <w:rsid w:val="00FC506C"/>
    <w:rsid w:val="00FC5CF8"/>
    <w:rsid w:val="00FC5E97"/>
    <w:rsid w:val="00FD104F"/>
    <w:rsid w:val="00FD36F2"/>
    <w:rsid w:val="00FD5208"/>
    <w:rsid w:val="00FD6913"/>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B0FFB17"/>
  <w15:docId w15:val="{75B4AE5D-9B49-4920-A18D-89DD45C4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宋体"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宋体" w:hAnsi="Times New Roman" w:cs="Times New Roman" w:hint="default"/>
      <w:lang w:val="en-GB" w:eastAsia="en-US"/>
    </w:rPr>
  </w:style>
  <w:style w:type="character" w:customStyle="1" w:styleId="1d">
    <w:name w:val="本文 字元1"/>
    <w:basedOn w:val="DefaultParagraphFont"/>
    <w:semiHidden/>
    <w:qFormat/>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63591164">
      <w:bodyDiv w:val="1"/>
      <w:marLeft w:val="0"/>
      <w:marRight w:val="0"/>
      <w:marTop w:val="0"/>
      <w:marBottom w:val="0"/>
      <w:divBdr>
        <w:top w:val="none" w:sz="0" w:space="0" w:color="auto"/>
        <w:left w:val="none" w:sz="0" w:space="0" w:color="auto"/>
        <w:bottom w:val="none" w:sz="0" w:space="0" w:color="auto"/>
        <w:right w:val="none" w:sz="0" w:space="0" w:color="auto"/>
      </w:divBdr>
    </w:div>
    <w:div w:id="318191553">
      <w:bodyDiv w:val="1"/>
      <w:marLeft w:val="0"/>
      <w:marRight w:val="0"/>
      <w:marTop w:val="0"/>
      <w:marBottom w:val="0"/>
      <w:divBdr>
        <w:top w:val="none" w:sz="0" w:space="0" w:color="auto"/>
        <w:left w:val="none" w:sz="0" w:space="0" w:color="auto"/>
        <w:bottom w:val="none" w:sz="0" w:space="0" w:color="auto"/>
        <w:right w:val="none" w:sz="0" w:space="0" w:color="auto"/>
      </w:divBdr>
    </w:div>
    <w:div w:id="819738151">
      <w:bodyDiv w:val="1"/>
      <w:marLeft w:val="0"/>
      <w:marRight w:val="0"/>
      <w:marTop w:val="0"/>
      <w:marBottom w:val="0"/>
      <w:divBdr>
        <w:top w:val="none" w:sz="0" w:space="0" w:color="auto"/>
        <w:left w:val="none" w:sz="0" w:space="0" w:color="auto"/>
        <w:bottom w:val="none" w:sz="0" w:space="0" w:color="auto"/>
        <w:right w:val="none" w:sz="0" w:space="0" w:color="auto"/>
      </w:divBdr>
    </w:div>
    <w:div w:id="844174670">
      <w:bodyDiv w:val="1"/>
      <w:marLeft w:val="0"/>
      <w:marRight w:val="0"/>
      <w:marTop w:val="0"/>
      <w:marBottom w:val="0"/>
      <w:divBdr>
        <w:top w:val="none" w:sz="0" w:space="0" w:color="auto"/>
        <w:left w:val="none" w:sz="0" w:space="0" w:color="auto"/>
        <w:bottom w:val="none" w:sz="0" w:space="0" w:color="auto"/>
        <w:right w:val="none" w:sz="0" w:space="0" w:color="auto"/>
      </w:divBdr>
    </w:div>
    <w:div w:id="879244786">
      <w:bodyDiv w:val="1"/>
      <w:marLeft w:val="0"/>
      <w:marRight w:val="0"/>
      <w:marTop w:val="0"/>
      <w:marBottom w:val="0"/>
      <w:divBdr>
        <w:top w:val="none" w:sz="0" w:space="0" w:color="auto"/>
        <w:left w:val="none" w:sz="0" w:space="0" w:color="auto"/>
        <w:bottom w:val="none" w:sz="0" w:space="0" w:color="auto"/>
        <w:right w:val="none" w:sz="0" w:space="0" w:color="auto"/>
      </w:divBdr>
    </w:div>
    <w:div w:id="1018846707">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34489670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1142657">
      <w:bodyDiv w:val="1"/>
      <w:marLeft w:val="0"/>
      <w:marRight w:val="0"/>
      <w:marTop w:val="0"/>
      <w:marBottom w:val="0"/>
      <w:divBdr>
        <w:top w:val="none" w:sz="0" w:space="0" w:color="auto"/>
        <w:left w:val="none" w:sz="0" w:space="0" w:color="auto"/>
        <w:bottom w:val="none" w:sz="0" w:space="0" w:color="auto"/>
        <w:right w:val="none" w:sz="0" w:space="0" w:color="auto"/>
      </w:divBdr>
    </w:div>
    <w:div w:id="1844515981">
      <w:bodyDiv w:val="1"/>
      <w:marLeft w:val="0"/>
      <w:marRight w:val="0"/>
      <w:marTop w:val="0"/>
      <w:marBottom w:val="0"/>
      <w:divBdr>
        <w:top w:val="none" w:sz="0" w:space="0" w:color="auto"/>
        <w:left w:val="none" w:sz="0" w:space="0" w:color="auto"/>
        <w:bottom w:val="none" w:sz="0" w:space="0" w:color="auto"/>
        <w:right w:val="none" w:sz="0" w:space="0" w:color="auto"/>
      </w:divBdr>
    </w:div>
    <w:div w:id="185895901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RBI5PAMIO524-1616901215-44266</_dlc_DocId>
    <_dlc_DocIdUrl xmlns="71c5aaf6-e6ce-465b-b873-5148d2a4c105">
      <Url>https://nokia.sharepoint.com/sites/gxp/_layouts/15/DocIdRedir.aspx?ID=RBI5PAMIO524-1616901215-44266</Url>
      <Description>RBI5PAMIO524-1616901215-44266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14ABD-8D63-4F54-856F-2CFAB42F00DC}">
  <ds:schemaRefs>
    <ds:schemaRef ds:uri="http://schemas.microsoft.com/office/infopath/2007/PartnerControls"/>
    <ds:schemaRef ds:uri="http://schemas.microsoft.com/office/2006/documentManagement/types"/>
    <ds:schemaRef ds:uri="http://purl.org/dc/elements/1.1/"/>
    <ds:schemaRef ds:uri="3f2ce089-3858-4176-9a21-a30f9204848e"/>
    <ds:schemaRef ds:uri="http://purl.org/dc/terms/"/>
    <ds:schemaRef ds:uri="http://purl.org/dc/dcmitype/"/>
    <ds:schemaRef ds:uri="http://schemas.microsoft.com/office/2006/metadata/properties"/>
    <ds:schemaRef ds:uri="7275bb01-7583-478d-bc14-e839a2dd5989"/>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057EA0D7-42B3-423A-AE15-D2F49718A760}">
  <ds:schemaRefs>
    <ds:schemaRef ds:uri="http://schemas.microsoft.com/sharepoint/events"/>
  </ds:schemaRefs>
</ds:datastoreItem>
</file>

<file path=customXml/itemProps3.xml><?xml version="1.0" encoding="utf-8"?>
<ds:datastoreItem xmlns:ds="http://schemas.openxmlformats.org/officeDocument/2006/customXml" ds:itemID="{614E7F0C-0B66-4B43-BE96-27AFE7B57C97}">
  <ds:schemaRefs>
    <ds:schemaRef ds:uri="Microsoft.SharePoint.Taxonomy.ContentTypeSync"/>
  </ds:schemaRefs>
</ds:datastoreItem>
</file>

<file path=customXml/itemProps4.xml><?xml version="1.0" encoding="utf-8"?>
<ds:datastoreItem xmlns:ds="http://schemas.openxmlformats.org/officeDocument/2006/customXml" ds:itemID="{C954D8D8-9F13-4E98-B257-E7B3A78B0294}">
  <ds:schemaRefs>
    <ds:schemaRef ds:uri="http://schemas.microsoft.com/sharepoint/v3/contenttype/forms"/>
  </ds:schemaRefs>
</ds:datastoreItem>
</file>

<file path=customXml/itemProps5.xml><?xml version="1.0" encoding="utf-8"?>
<ds:datastoreItem xmlns:ds="http://schemas.openxmlformats.org/officeDocument/2006/customXml" ds:itemID="{C0156684-2B48-42A9-8D92-4194A66A3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9845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1900-12-31T15:58:00Z</cp:lastPrinted>
  <dcterms:created xsi:type="dcterms:W3CDTF">2025-03-28T09:15:00Z</dcterms:created>
  <dcterms:modified xsi:type="dcterms:W3CDTF">2025-03-28T09:15:00Z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ontentTypeId">
    <vt:lpwstr>0x01010055A05E76B664164F9F76E63E6D6BE6ED</vt:lpwstr>
  </property>
  <property fmtid="{D5CDD505-2E9C-101B-9397-08002B2CF9AE}" pid="24" name="_dlc_DocIdItemGuid">
    <vt:lpwstr>43269718-9a03-4e79-aebf-88ef17ca84b3</vt:lpwstr>
  </property>
  <property fmtid="{D5CDD505-2E9C-101B-9397-08002B2CF9AE}" pid="25" name="MediaServiceImageTags">
    <vt:lpwstr/>
  </property>
</Properties>
</file>